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235744"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ЗАПРОСЕ КОТИРОВОК</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235744" w:rsidRPr="00235744">
        <w:rPr>
          <w:rFonts w:ascii="GHEA Grapalat" w:hAnsi="GHEA Grapalat"/>
          <w:i w:val="0"/>
          <w:sz w:val="24"/>
          <w:szCs w:val="24"/>
        </w:rPr>
        <w:t>1</w:t>
      </w:r>
      <w:r w:rsidR="00561F89">
        <w:rPr>
          <w:rFonts w:ascii="GHEA Grapalat" w:hAnsi="GHEA Grapalat"/>
          <w:i w:val="0"/>
          <w:sz w:val="24"/>
          <w:szCs w:val="24"/>
          <w:lang w:val="hy-AM"/>
        </w:rPr>
        <w:t>8</w:t>
      </w:r>
      <w:r w:rsidRPr="009044F1">
        <w:rPr>
          <w:rFonts w:ascii="GHEA Grapalat" w:hAnsi="GHEA Grapalat"/>
          <w:i w:val="0"/>
          <w:sz w:val="24"/>
          <w:szCs w:val="24"/>
        </w:rPr>
        <w:t>" "</w:t>
      </w:r>
      <w:r w:rsidR="00235744">
        <w:rPr>
          <w:rFonts w:ascii="GHEA Grapalat" w:hAnsi="GHEA Grapalat"/>
          <w:i w:val="0"/>
          <w:sz w:val="24"/>
          <w:szCs w:val="24"/>
        </w:rPr>
        <w:t>марта</w:t>
      </w:r>
      <w:r w:rsidRPr="009044F1">
        <w:rPr>
          <w:rFonts w:ascii="GHEA Grapalat" w:hAnsi="GHEA Grapalat"/>
          <w:i w:val="0"/>
          <w:sz w:val="24"/>
          <w:szCs w:val="24"/>
        </w:rPr>
        <w:t>" 20</w:t>
      </w:r>
      <w:r w:rsidR="00235744">
        <w:rPr>
          <w:rFonts w:ascii="GHEA Grapalat" w:hAnsi="GHEA Grapalat"/>
          <w:i w:val="0"/>
          <w:sz w:val="24"/>
          <w:szCs w:val="24"/>
        </w:rPr>
        <w:t>26</w:t>
      </w:r>
      <w:r w:rsidRPr="009044F1">
        <w:rPr>
          <w:rFonts w:ascii="GHEA Grapalat" w:hAnsi="GHEA Grapalat"/>
          <w:i w:val="0"/>
          <w:sz w:val="24"/>
          <w:szCs w:val="24"/>
        </w:rPr>
        <w:t>года "</w:t>
      </w:r>
      <w:r w:rsidR="00235744">
        <w:rPr>
          <w:rFonts w:ascii="GHEA Grapalat" w:hAnsi="GHEA Grapalat"/>
          <w:i w:val="0"/>
          <w:sz w:val="24"/>
          <w:szCs w:val="24"/>
        </w:rPr>
        <w:t>1</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561F89">
        <w:rPr>
          <w:rFonts w:ascii="GHEA Grapalat" w:hAnsi="GHEA Grapalat"/>
        </w:rPr>
        <w:t>ARZNIH-GHAShDzB-2026/3</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Pr="009044F1" w:rsidRDefault="00351B09" w:rsidP="00B46D58">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 xml:space="preserve">Заказчик </w:t>
      </w:r>
      <w:r>
        <w:rPr>
          <w:rFonts w:ascii="GHEA Grapalat" w:hAnsi="GHEA Grapalat"/>
          <w:i w:val="0"/>
          <w:sz w:val="24"/>
          <w:szCs w:val="24"/>
          <w:lang w:val="en-US"/>
        </w:rPr>
        <w:t>o</w:t>
      </w:r>
      <w:r w:rsidRPr="003D58BD">
        <w:rPr>
          <w:rFonts w:ascii="GHEA Grapalat" w:hAnsi="GHEA Grapalat"/>
          <w:i w:val="0"/>
          <w:sz w:val="24"/>
          <w:szCs w:val="24"/>
        </w:rPr>
        <w:t>бщинный муниципалитет Арзни марза Котайк, который расположен В Сообществе Арзни района ул. 5, пер. 1 N6 административное здание N-1, Котайк Армения</w:t>
      </w:r>
      <w:r w:rsidR="00642EFE" w:rsidRPr="007B0562">
        <w:rPr>
          <w:rFonts w:ascii="GHEA Grapalat" w:hAnsi="GHEA Grapalat"/>
          <w:i w:val="0"/>
          <w:sz w:val="24"/>
          <w:szCs w:val="24"/>
        </w:rPr>
        <w:t xml:space="preserve"> </w:t>
      </w:r>
      <w:r w:rsidR="00235744">
        <w:rPr>
          <w:rFonts w:ascii="GHEA Grapalat" w:hAnsi="GHEA Grapalat"/>
          <w:i w:val="0"/>
          <w:sz w:val="24"/>
          <w:szCs w:val="24"/>
        </w:rPr>
        <w:t>запрос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00642EFE" w:rsidRPr="009044F1">
          <w:rPr>
            <w:rFonts w:ascii="GHEA Grapalat" w:hAnsi="GHEA Grapalat"/>
            <w:i w:val="0"/>
            <w:sz w:val="24"/>
            <w:szCs w:val="24"/>
          </w:rPr>
          <w:t>www.armeps.am</w:t>
        </w:r>
      </w:hyperlink>
      <w:r w:rsidR="00642EFE" w:rsidRPr="009044F1">
        <w:rPr>
          <w:rFonts w:ascii="GHEA Grapalat" w:hAnsi="GHEA Grapalat"/>
          <w:i w:val="0"/>
          <w:sz w:val="24"/>
          <w:szCs w:val="24"/>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11076" w:rsidRPr="003A1EBB" w:rsidRDefault="00561F89" w:rsidP="00351B09">
      <w:pPr>
        <w:pStyle w:val="BodyTextIndent"/>
        <w:widowControl w:val="0"/>
        <w:spacing w:line="240" w:lineRule="auto"/>
        <w:ind w:firstLine="0"/>
        <w:rPr>
          <w:rFonts w:ascii="GHEA Grapalat" w:hAnsi="GHEA Grapalat"/>
          <w:i w:val="0"/>
          <w:sz w:val="16"/>
          <w:szCs w:val="16"/>
        </w:rPr>
      </w:pPr>
      <w:r>
        <w:rPr>
          <w:rFonts w:ascii="GHEA Grapalat" w:hAnsi="GHEA Grapalat"/>
          <w:b/>
          <w:i w:val="0"/>
          <w:sz w:val="24"/>
          <w:szCs w:val="24"/>
        </w:rPr>
        <w:t>Ремонт выбоин на улицах поселка Арзни, Котайкская область</w:t>
      </w:r>
      <w:r w:rsidR="00782D60">
        <w:rPr>
          <w:rFonts w:ascii="GHEA Grapalat" w:hAnsi="GHEA Grapalat"/>
          <w:i w:val="0"/>
          <w:sz w:val="24"/>
          <w:szCs w:val="24"/>
        </w:rPr>
        <w:t xml:space="preserve"> (далее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351B09">
        <w:rPr>
          <w:rFonts w:ascii="GHEA Grapalat" w:hAnsi="GHEA Grapalat"/>
          <w:i w:val="0"/>
          <w:sz w:val="24"/>
          <w:szCs w:val="24"/>
        </w:rPr>
        <w:t>1</w:t>
      </w:r>
      <w:r w:rsidR="002D3934">
        <w:rPr>
          <w:rFonts w:ascii="GHEA Grapalat" w:hAnsi="GHEA Grapalat"/>
          <w:i w:val="0"/>
          <w:sz w:val="24"/>
          <w:szCs w:val="24"/>
          <w:lang w:val="hy-AM"/>
        </w:rPr>
        <w:t>6</w:t>
      </w:r>
      <w:r w:rsidR="00351B09">
        <w:rPr>
          <w:rFonts w:ascii="GHEA Grapalat" w:hAnsi="GHEA Grapalat"/>
          <w:i w:val="0"/>
          <w:sz w:val="24"/>
          <w:szCs w:val="24"/>
        </w:rPr>
        <w:t>:</w:t>
      </w:r>
      <w:r w:rsidR="002D3934">
        <w:rPr>
          <w:rFonts w:ascii="GHEA Grapalat" w:hAnsi="GHEA Grapalat"/>
          <w:i w:val="0"/>
          <w:sz w:val="24"/>
          <w:szCs w:val="24"/>
          <w:lang w:val="hy-AM"/>
        </w:rPr>
        <w:t>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351B09">
        <w:rPr>
          <w:rFonts w:ascii="GHEA Grapalat" w:hAnsi="GHEA Grapalat"/>
          <w:i w:val="0"/>
          <w:sz w:val="24"/>
          <w:szCs w:val="24"/>
        </w:rPr>
        <w:t>7</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351B09">
        <w:rPr>
          <w:rFonts w:ascii="GHEA Grapalat" w:hAnsi="GHEA Grapalat"/>
          <w:i w:val="0"/>
          <w:sz w:val="24"/>
          <w:szCs w:val="24"/>
        </w:rPr>
        <w:t>1</w:t>
      </w:r>
      <w:r w:rsidR="002D3934">
        <w:rPr>
          <w:rFonts w:ascii="GHEA Grapalat" w:hAnsi="GHEA Grapalat"/>
          <w:i w:val="0"/>
          <w:sz w:val="24"/>
          <w:szCs w:val="24"/>
          <w:lang w:val="hy-AM"/>
        </w:rPr>
        <w:t>6</w:t>
      </w:r>
      <w:r w:rsidR="002D3934">
        <w:rPr>
          <w:rFonts w:ascii="GHEA Grapalat" w:hAnsi="GHEA Grapalat"/>
          <w:i w:val="0"/>
          <w:sz w:val="24"/>
          <w:szCs w:val="24"/>
        </w:rPr>
        <w:t>:00</w:t>
      </w:r>
      <w:r w:rsidRPr="009044F1">
        <w:rPr>
          <w:rFonts w:ascii="GHEA Grapalat" w:hAnsi="GHEA Grapalat"/>
          <w:i w:val="0"/>
          <w:sz w:val="24"/>
          <w:szCs w:val="24"/>
        </w:rPr>
        <w:t xml:space="preserve"> часов на </w:t>
      </w:r>
      <w:r w:rsidR="00351B09">
        <w:rPr>
          <w:rFonts w:ascii="GHEA Grapalat" w:hAnsi="GHEA Grapalat"/>
          <w:i w:val="0"/>
          <w:sz w:val="24"/>
          <w:szCs w:val="24"/>
        </w:rPr>
        <w:t>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 xml:space="preserve">Обжалование данной процедуры осуществляется в порядке, установленном </w:t>
      </w:r>
      <w:r w:rsidRPr="00130CD2">
        <w:rPr>
          <w:rFonts w:ascii="GHEA Grapalat" w:hAnsi="GHEA Grapalat"/>
          <w:i w:val="0"/>
          <w:sz w:val="24"/>
          <w:szCs w:val="24"/>
        </w:rPr>
        <w:lastRenderedPageBreak/>
        <w:t>законом РА "О закупках" и гражданским процессуальным кодексом РА.</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9F18D0" w:rsidRPr="003A1EBB" w:rsidRDefault="00351B09" w:rsidP="00B46D58">
      <w:pPr>
        <w:pStyle w:val="BodyTextIndent"/>
        <w:widowControl w:val="0"/>
        <w:spacing w:after="160" w:line="240" w:lineRule="auto"/>
        <w:ind w:left="993" w:firstLine="0"/>
        <w:rPr>
          <w:rFonts w:ascii="GHEA Grapalat" w:hAnsi="GHEA Grapalat"/>
          <w:i w:val="0"/>
          <w:sz w:val="16"/>
          <w:szCs w:val="16"/>
        </w:rPr>
      </w:pPr>
      <w:r>
        <w:rPr>
          <w:rFonts w:ascii="GHEA Grapalat" w:hAnsi="GHEA Grapalat"/>
          <w:i w:val="0"/>
          <w:sz w:val="24"/>
          <w:szCs w:val="24"/>
        </w:rPr>
        <w:t>Мари Мовсисян</w:t>
      </w:r>
    </w:p>
    <w:p w:rsidR="00351B09" w:rsidRPr="005C5EC5" w:rsidRDefault="00351B09" w:rsidP="00351B09">
      <w:pPr>
        <w:pStyle w:val="BodyText"/>
        <w:ind w:right="-7" w:firstLine="567"/>
        <w:jc w:val="center"/>
        <w:rPr>
          <w:rFonts w:ascii="Sylfaen" w:hAnsi="Sylfaen" w:cs="Sylfaen"/>
          <w:i/>
          <w:sz w:val="22"/>
        </w:rPr>
      </w:pPr>
      <w:r w:rsidRPr="005C5EC5">
        <w:rPr>
          <w:rFonts w:ascii="Sylfaen" w:hAnsi="Sylfaen" w:cs="Sylfaen"/>
          <w:i/>
          <w:sz w:val="22"/>
          <w:lang w:val="af-ZA"/>
        </w:rPr>
        <w:t xml:space="preserve">Телефон: </w:t>
      </w:r>
      <w:r w:rsidRPr="005C5EC5">
        <w:rPr>
          <w:rFonts w:ascii="Sylfaen" w:hAnsi="Sylfaen" w:cs="Sylfaen"/>
          <w:i/>
          <w:sz w:val="22"/>
        </w:rPr>
        <w:t>077</w:t>
      </w:r>
      <w:r w:rsidRPr="005C5EC5">
        <w:rPr>
          <w:rFonts w:ascii="Sylfaen" w:hAnsi="Sylfaen" w:cs="Sylfaen"/>
          <w:i/>
          <w:sz w:val="22"/>
          <w:lang w:val="af-ZA"/>
        </w:rPr>
        <w:t xml:space="preserve"> </w:t>
      </w:r>
      <w:r w:rsidRPr="005C5EC5">
        <w:rPr>
          <w:rFonts w:ascii="Sylfaen" w:hAnsi="Sylfaen" w:cs="Sylfaen"/>
          <w:i/>
          <w:sz w:val="22"/>
        </w:rPr>
        <w:t>192036</w:t>
      </w:r>
    </w:p>
    <w:p w:rsidR="00351B09" w:rsidRPr="005C5EC5" w:rsidRDefault="00351B09" w:rsidP="00351B09">
      <w:pPr>
        <w:pStyle w:val="BodyText"/>
        <w:ind w:right="-7" w:firstLine="567"/>
        <w:jc w:val="center"/>
        <w:rPr>
          <w:rFonts w:ascii="Sylfaen" w:hAnsi="Sylfaen" w:cs="Sylfaen"/>
          <w:i/>
          <w:sz w:val="22"/>
          <w:lang w:val="af-ZA"/>
        </w:rPr>
      </w:pPr>
      <w:r w:rsidRPr="007A0D50">
        <w:rPr>
          <w:rFonts w:ascii="Sylfaen" w:hAnsi="Sylfaen" w:cs="Sylfaen"/>
          <w:i/>
          <w:sz w:val="22"/>
          <w:lang w:val="af-ZA"/>
        </w:rPr>
        <w:t>Электронная почта</w:t>
      </w:r>
      <w:r w:rsidRPr="009044F1">
        <w:rPr>
          <w:rFonts w:ascii="GHEA Grapalat" w:hAnsi="GHEA Grapalat"/>
        </w:rPr>
        <w:t xml:space="preserve"> </w:t>
      </w:r>
      <w:hyperlink r:id="rId10" w:history="1">
        <w:r w:rsidRPr="005C5EC5">
          <w:rPr>
            <w:rStyle w:val="Hyperlink"/>
            <w:rFonts w:ascii="Sylfaen" w:hAnsi="Sylfaen"/>
            <w:i/>
            <w:sz w:val="20"/>
            <w:szCs w:val="20"/>
          </w:rPr>
          <w:t>mari</w:t>
        </w:r>
        <w:r w:rsidRPr="00680758">
          <w:rPr>
            <w:rStyle w:val="Hyperlink"/>
            <w:rFonts w:ascii="Sylfaen" w:hAnsi="Sylfaen"/>
            <w:i/>
            <w:sz w:val="20"/>
            <w:szCs w:val="20"/>
          </w:rPr>
          <w:t>.</w:t>
        </w:r>
        <w:r w:rsidRPr="005C5EC5">
          <w:rPr>
            <w:rStyle w:val="Hyperlink"/>
            <w:rFonts w:ascii="Sylfaen" w:hAnsi="Sylfaen"/>
            <w:i/>
            <w:sz w:val="20"/>
            <w:szCs w:val="20"/>
          </w:rPr>
          <w:t>movsisyan</w:t>
        </w:r>
        <w:r w:rsidRPr="00680758">
          <w:rPr>
            <w:rStyle w:val="Hyperlink"/>
            <w:rFonts w:ascii="Sylfaen" w:hAnsi="Sylfaen"/>
            <w:i/>
            <w:sz w:val="20"/>
            <w:szCs w:val="20"/>
          </w:rPr>
          <w:t>@</w:t>
        </w:r>
        <w:r w:rsidRPr="005C5EC5">
          <w:rPr>
            <w:rStyle w:val="Hyperlink"/>
            <w:rFonts w:ascii="Sylfaen" w:hAnsi="Sylfaen"/>
            <w:i/>
            <w:sz w:val="20"/>
            <w:szCs w:val="20"/>
          </w:rPr>
          <w:t>gmail</w:t>
        </w:r>
        <w:r w:rsidRPr="00680758">
          <w:rPr>
            <w:rStyle w:val="Hyperlink"/>
            <w:rFonts w:ascii="Sylfaen" w:hAnsi="Sylfaen"/>
            <w:i/>
            <w:sz w:val="20"/>
            <w:szCs w:val="20"/>
          </w:rPr>
          <w:t>.</w:t>
        </w:r>
        <w:r w:rsidRPr="005C5EC5">
          <w:rPr>
            <w:rStyle w:val="Hyperlink"/>
            <w:rFonts w:ascii="Sylfaen" w:hAnsi="Sylfaen"/>
            <w:i/>
            <w:sz w:val="20"/>
            <w:szCs w:val="20"/>
          </w:rPr>
          <w:t>com</w:t>
        </w:r>
      </w:hyperlink>
    </w:p>
    <w:p w:rsidR="00351B09" w:rsidRPr="00FE7C14" w:rsidRDefault="00351B09" w:rsidP="00351B09">
      <w:pPr>
        <w:pStyle w:val="BodyText"/>
        <w:ind w:right="-7" w:firstLine="567"/>
        <w:jc w:val="center"/>
        <w:rPr>
          <w:rFonts w:ascii="Sylfaen" w:hAnsi="Sylfaen" w:cs="Sylfaen"/>
          <w:i/>
          <w:sz w:val="22"/>
        </w:rPr>
      </w:pPr>
      <w:r w:rsidRPr="005C5EC5">
        <w:rPr>
          <w:rFonts w:ascii="Sylfaen" w:hAnsi="Sylfaen" w:cs="Sylfaen"/>
          <w:i/>
          <w:sz w:val="22"/>
          <w:lang w:val="af-ZA"/>
        </w:rPr>
        <w:t xml:space="preserve">Заказчик муниципалитета </w:t>
      </w:r>
      <w:r w:rsidRPr="005C5EC5">
        <w:rPr>
          <w:rFonts w:ascii="Sylfaen" w:hAnsi="Sylfaen" w:cs="Sylfaen"/>
          <w:i/>
          <w:sz w:val="22"/>
        </w:rPr>
        <w:t>Арзни</w:t>
      </w:r>
      <w:r w:rsidRPr="005C5EC5">
        <w:rPr>
          <w:rFonts w:ascii="Sylfaen" w:hAnsi="Sylfaen" w:cs="Sylfaen"/>
          <w:i/>
          <w:sz w:val="22"/>
          <w:lang w:val="af-ZA"/>
        </w:rPr>
        <w:t xml:space="preserve"> марза</w:t>
      </w:r>
      <w:r w:rsidRPr="00FE7C14">
        <w:rPr>
          <w:rFonts w:ascii="Sylfaen" w:hAnsi="Sylfaen" w:cs="Sylfaen"/>
          <w:i/>
          <w:sz w:val="22"/>
        </w:rPr>
        <w:t xml:space="preserve"> </w:t>
      </w:r>
      <w:r w:rsidRPr="005C5EC5">
        <w:rPr>
          <w:rFonts w:ascii="Sylfaen" w:hAnsi="Sylfaen" w:cs="Sylfaen"/>
          <w:i/>
          <w:sz w:val="22"/>
        </w:rPr>
        <w:t>Котайк</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561F89">
        <w:rPr>
          <w:rFonts w:ascii="GHEA Grapalat" w:hAnsi="GHEA Grapalat"/>
        </w:rPr>
        <w:t>ARZNIH-GHAShDzB-2026/3</w:t>
      </w:r>
      <w:r w:rsidR="001B32D9" w:rsidRPr="001B32D9">
        <w:rPr>
          <w:rFonts w:ascii="GHEA Grapalat" w:hAnsi="GHEA Grapalat" w:cs="Times Armenian"/>
          <w:i/>
        </w:rPr>
        <w:br/>
      </w:r>
      <w:r w:rsidR="00A46F92">
        <w:rPr>
          <w:rFonts w:ascii="GHEA Grapalat" w:hAnsi="GHEA Grapalat"/>
          <w:i/>
        </w:rPr>
        <w:t xml:space="preserve">№ </w:t>
      </w:r>
      <w:r w:rsidR="00235744">
        <w:rPr>
          <w:rFonts w:ascii="GHEA Grapalat" w:hAnsi="GHEA Grapalat"/>
          <w:i/>
        </w:rPr>
        <w:t>1</w:t>
      </w:r>
      <w:r w:rsidR="00096865" w:rsidRPr="009044F1">
        <w:rPr>
          <w:rFonts w:ascii="GHEA Grapalat" w:hAnsi="GHEA Grapalat"/>
          <w:i/>
        </w:rPr>
        <w:t xml:space="preserve"> от </w:t>
      </w:r>
      <w:r w:rsidR="00235744">
        <w:rPr>
          <w:rFonts w:ascii="GHEA Grapalat" w:hAnsi="GHEA Grapalat"/>
          <w:i/>
        </w:rPr>
        <w:t>1</w:t>
      </w:r>
      <w:r w:rsidR="00561F89">
        <w:rPr>
          <w:rFonts w:ascii="GHEA Grapalat" w:hAnsi="GHEA Grapalat"/>
          <w:i/>
          <w:lang w:val="hy-AM"/>
        </w:rPr>
        <w:t>8</w:t>
      </w:r>
      <w:r w:rsidR="00235744">
        <w:rPr>
          <w:rFonts w:ascii="GHEA Grapalat" w:hAnsi="GHEA Grapalat"/>
          <w:i/>
        </w:rPr>
        <w:t xml:space="preserve"> марта</w:t>
      </w:r>
      <w:r w:rsidR="00096865" w:rsidRPr="009044F1">
        <w:rPr>
          <w:rFonts w:ascii="GHEA Grapalat" w:hAnsi="GHEA Grapalat"/>
          <w:i/>
        </w:rPr>
        <w:t xml:space="preserve"> 20</w:t>
      </w:r>
      <w:r w:rsidR="00235744">
        <w:rPr>
          <w:rFonts w:ascii="GHEA Grapalat" w:hAnsi="GHEA Grapalat"/>
          <w:i/>
        </w:rPr>
        <w:t>26</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3A1EBB" w:rsidRDefault="00351B09" w:rsidP="00B46D58">
      <w:pPr>
        <w:pStyle w:val="BodyText"/>
        <w:widowControl w:val="0"/>
        <w:spacing w:after="160"/>
        <w:ind w:right="-7" w:firstLine="567"/>
        <w:jc w:val="center"/>
        <w:rPr>
          <w:rFonts w:ascii="GHEA Grapalat" w:hAnsi="GHEA Grapalat"/>
        </w:rPr>
      </w:pPr>
      <w:r w:rsidRPr="005C5EC5">
        <w:rPr>
          <w:rFonts w:ascii="Sylfaen" w:hAnsi="Sylfaen" w:cs="Sylfaen"/>
          <w:i/>
          <w:sz w:val="22"/>
          <w:lang w:val="af-ZA"/>
        </w:rPr>
        <w:t xml:space="preserve">Заказчик муниципалитета </w:t>
      </w:r>
      <w:r w:rsidRPr="005C5EC5">
        <w:rPr>
          <w:rFonts w:ascii="Sylfaen" w:hAnsi="Sylfaen" w:cs="Sylfaen"/>
          <w:i/>
          <w:sz w:val="22"/>
        </w:rPr>
        <w:t>Арзни</w:t>
      </w:r>
      <w:r w:rsidRPr="005C5EC5">
        <w:rPr>
          <w:rFonts w:ascii="Sylfaen" w:hAnsi="Sylfaen" w:cs="Sylfaen"/>
          <w:i/>
          <w:sz w:val="22"/>
          <w:lang w:val="af-ZA"/>
        </w:rPr>
        <w:t xml:space="preserve"> марза</w:t>
      </w:r>
      <w:r w:rsidRPr="005C5EC5">
        <w:rPr>
          <w:rFonts w:ascii="Sylfaen" w:hAnsi="Sylfaen" w:cs="Sylfaen"/>
          <w:i/>
          <w:sz w:val="22"/>
        </w:rPr>
        <w:t xml:space="preserve"> Котайк</w:t>
      </w: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351B09" w:rsidRDefault="00096865" w:rsidP="00B46D58">
      <w:pPr>
        <w:pStyle w:val="BodyText"/>
        <w:widowControl w:val="0"/>
        <w:spacing w:after="160"/>
        <w:ind w:right="-7" w:firstLine="567"/>
        <w:jc w:val="center"/>
        <w:rPr>
          <w:rFonts w:ascii="GHEA Grapalat" w:hAnsi="GHEA Grapalat"/>
        </w:rPr>
      </w:pPr>
    </w:p>
    <w:p w:rsidR="00CE0D95" w:rsidRPr="009044F1" w:rsidRDefault="00351B09" w:rsidP="00351B09">
      <w:pPr>
        <w:pStyle w:val="BodyText"/>
        <w:widowControl w:val="0"/>
        <w:spacing w:after="160"/>
        <w:ind w:right="-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00561F89">
        <w:rPr>
          <w:rFonts w:ascii="GHEA Grapalat" w:hAnsi="GHEA Grapalat"/>
        </w:rPr>
        <w:t>РЕМОНТ ВЫБОИН НА УЛИЦАХ ПОСЕЛКА АРЗНИ, КОТАЙКСКАЯ ОБЛАСТЬ.</w:t>
      </w:r>
      <w:r w:rsidRPr="009044F1">
        <w:rPr>
          <w:rFonts w:ascii="GHEA Grapalat" w:hAnsi="GHEA Grapalat"/>
        </w:rPr>
        <w:t xml:space="preserve"> ДЛЯ НУЖД </w:t>
      </w:r>
      <w:r w:rsidRPr="0095223F">
        <w:rPr>
          <w:rFonts w:ascii="GHEA Grapalat" w:hAnsi="GHEA Grapalat"/>
        </w:rPr>
        <w:t>МУНИЦИПАЛИТЕТА АРЗНИ МАРЗА КОТАЙК</w:t>
      </w: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351B09" w:rsidRPr="009044F1" w:rsidRDefault="00351B09" w:rsidP="00351B09">
      <w:pPr>
        <w:pStyle w:val="BodyText"/>
        <w:widowControl w:val="0"/>
        <w:spacing w:after="160"/>
        <w:ind w:right="-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00561F89">
        <w:rPr>
          <w:rFonts w:ascii="GHEA Grapalat" w:hAnsi="GHEA Grapalat"/>
        </w:rPr>
        <w:t>РЕМОНТ ВЫБОИН НА УЛИЦАХ ПОСЕЛКА АРЗНИ, КОТАЙКСКАЯ ОБЛАСТЬ.</w:t>
      </w:r>
      <w:r w:rsidRPr="009044F1">
        <w:rPr>
          <w:rFonts w:ascii="GHEA Grapalat" w:hAnsi="GHEA Grapalat"/>
        </w:rPr>
        <w:t xml:space="preserve"> ДЛЯ НУЖД </w:t>
      </w:r>
      <w:r w:rsidRPr="0095223F">
        <w:rPr>
          <w:rFonts w:ascii="GHEA Grapalat" w:hAnsi="GHEA Grapalat"/>
        </w:rPr>
        <w:t>МУНИЦИПАЛИТЕТА АРЗНИ МАРЗА КОТАЙК</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35744">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2D3934">
      <w:pPr>
        <w:widowControl w:val="0"/>
        <w:tabs>
          <w:tab w:val="left" w:pos="1134"/>
        </w:tabs>
        <w:spacing w:after="160"/>
        <w:jc w:val="both"/>
        <w:rPr>
          <w:rFonts w:ascii="GHEA Grapalat" w:hAnsi="GHEA Grapalat"/>
        </w:rPr>
      </w:pP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351B09" w:rsidRDefault="00351B09" w:rsidP="00B46D58">
      <w:pPr>
        <w:widowControl w:val="0"/>
        <w:spacing w:after="160"/>
        <w:jc w:val="center"/>
        <w:rPr>
          <w:rFonts w:ascii="GHEA Grapalat" w:hAnsi="GHEA Grapalat"/>
          <w:b/>
        </w:rPr>
      </w:pPr>
    </w:p>
    <w:p w:rsidR="00351B09" w:rsidRDefault="00351B09"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35744">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561F89">
        <w:rPr>
          <w:rFonts w:ascii="GHEA Grapalat" w:hAnsi="GHEA Grapalat"/>
        </w:rPr>
        <w:t>ARZNIH-GHAShDzB-2026/3</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235744">
        <w:rPr>
          <w:rFonts w:ascii="GHEA Grapalat" w:hAnsi="GHEA Grapalat"/>
          <w:sz w:val="24"/>
          <w:szCs w:val="24"/>
          <w:lang w:val="en-US"/>
        </w:rPr>
        <w:t>mari</w:t>
      </w:r>
      <w:r w:rsidR="00235744" w:rsidRPr="00235744">
        <w:rPr>
          <w:rFonts w:ascii="GHEA Grapalat" w:hAnsi="GHEA Grapalat"/>
          <w:sz w:val="24"/>
          <w:szCs w:val="24"/>
        </w:rPr>
        <w:t>.</w:t>
      </w:r>
      <w:r w:rsidR="00235744">
        <w:rPr>
          <w:rFonts w:ascii="GHEA Grapalat" w:hAnsi="GHEA Grapalat"/>
          <w:sz w:val="24"/>
          <w:szCs w:val="24"/>
          <w:lang w:val="en-US"/>
        </w:rPr>
        <w:t>movsisyan</w:t>
      </w:r>
      <w:r w:rsidR="00235744" w:rsidRPr="00235744">
        <w:rPr>
          <w:rFonts w:ascii="GHEA Grapalat" w:hAnsi="GHEA Grapalat"/>
          <w:sz w:val="24"/>
          <w:szCs w:val="24"/>
        </w:rPr>
        <w:t>@</w:t>
      </w:r>
      <w:r w:rsidR="00235744">
        <w:rPr>
          <w:rFonts w:ascii="GHEA Grapalat" w:hAnsi="GHEA Grapalat"/>
          <w:sz w:val="24"/>
          <w:szCs w:val="24"/>
          <w:lang w:val="en-US"/>
        </w:rPr>
        <w:t>gmail</w:t>
      </w:r>
      <w:r w:rsidR="00235744" w:rsidRPr="00235744">
        <w:rPr>
          <w:rFonts w:ascii="GHEA Grapalat" w:hAnsi="GHEA Grapalat"/>
          <w:sz w:val="24"/>
          <w:szCs w:val="24"/>
        </w:rPr>
        <w:t>.</w:t>
      </w:r>
      <w:r w:rsidR="00235744">
        <w:rPr>
          <w:rFonts w:ascii="GHEA Grapalat" w:hAnsi="GHEA Grapalat"/>
          <w:sz w:val="24"/>
          <w:szCs w:val="24"/>
          <w:lang w:val="en-US"/>
        </w:rPr>
        <w:t>com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351B09" w:rsidRPr="00351B09">
        <w:t xml:space="preserve"> </w:t>
      </w:r>
      <w:r w:rsidR="00561F89">
        <w:rPr>
          <w:rFonts w:ascii="GHEA Grapalat" w:hAnsi="GHEA Grapalat"/>
          <w:i w:val="0"/>
          <w:sz w:val="24"/>
          <w:szCs w:val="24"/>
        </w:rPr>
        <w:t>Ремонт выбоин на улицах поселка Арзни, Котайкская область.</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351B09" w:rsidRPr="00351B09">
        <w:rPr>
          <w:rFonts w:ascii="GHEA Grapalat" w:hAnsi="GHEA Grapalat"/>
        </w:rPr>
        <w:t xml:space="preserve"> </w:t>
      </w:r>
      <w:r w:rsidR="00351B09" w:rsidRPr="0095223F">
        <w:rPr>
          <w:rFonts w:ascii="GHEA Grapalat" w:hAnsi="GHEA Grapalat"/>
        </w:rPr>
        <w:t>ЗАКАЗЧИК МУНИЦИПАЛИТЕТА АРЗНИ МАРЗА КОТАЙК</w:t>
      </w:r>
      <w:r w:rsidR="00351B09" w:rsidRPr="009044F1">
        <w:rPr>
          <w:rFonts w:ascii="GHEA Grapalat" w:hAnsi="GHEA Grapalat"/>
          <w:i w:val="0"/>
          <w:sz w:val="24"/>
          <w:szCs w:val="24"/>
        </w:rPr>
        <w:t xml:space="preserve"> </w:t>
      </w:r>
      <w:r w:rsidRPr="009044F1">
        <w:rPr>
          <w:rFonts w:ascii="GHEA Grapalat" w:hAnsi="GHEA Grapalat"/>
          <w:i w:val="0"/>
          <w:sz w:val="24"/>
          <w:szCs w:val="24"/>
        </w:rPr>
        <w:t>", которые сгруппированы в лоты "</w:t>
      </w:r>
      <w:r w:rsidR="00351B09">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351B09" w:rsidRPr="009044F1" w:rsidTr="00216275">
        <w:trPr>
          <w:jc w:val="center"/>
        </w:trPr>
        <w:tc>
          <w:tcPr>
            <w:tcW w:w="1331" w:type="dxa"/>
            <w:vAlign w:val="center"/>
          </w:tcPr>
          <w:p w:rsidR="00351B09" w:rsidRPr="009044F1" w:rsidRDefault="00351B09"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rsidR="00351B09" w:rsidRPr="00EA2F32" w:rsidRDefault="00561F89" w:rsidP="005565AD">
            <w:pPr>
              <w:pStyle w:val="BodyTextIndent2"/>
              <w:spacing w:line="240" w:lineRule="auto"/>
              <w:ind w:firstLine="0"/>
              <w:jc w:val="center"/>
              <w:rPr>
                <w:rFonts w:ascii="GHEA Grapalat" w:hAnsi="GHEA Grapalat"/>
                <w:b/>
                <w:lang w:val="hy-AM"/>
              </w:rPr>
            </w:pPr>
            <w:r>
              <w:rPr>
                <w:rFonts w:ascii="GHEA Grapalat" w:hAnsi="GHEA Grapalat"/>
                <w:b/>
                <w:lang w:val="hy-AM"/>
              </w:rPr>
              <w:t>8,680,450</w:t>
            </w:r>
            <w:r w:rsidR="00351B09" w:rsidRPr="00EA2F32">
              <w:rPr>
                <w:rFonts w:ascii="GHEA Grapalat" w:hAnsi="GHEA Grapalat"/>
                <w:b/>
                <w:lang w:val="hy-AM"/>
              </w:rPr>
              <w:t>.00</w:t>
            </w:r>
          </w:p>
        </w:tc>
        <w:tc>
          <w:tcPr>
            <w:tcW w:w="6175" w:type="dxa"/>
            <w:vAlign w:val="center"/>
          </w:tcPr>
          <w:p w:rsidR="00351B09" w:rsidRPr="009044F1" w:rsidRDefault="00561F89" w:rsidP="00561F89">
            <w:pPr>
              <w:pStyle w:val="BodyTextIndent2"/>
              <w:widowControl w:val="0"/>
              <w:spacing w:after="120" w:line="240" w:lineRule="auto"/>
              <w:ind w:firstLine="0"/>
              <w:rPr>
                <w:rFonts w:ascii="GHEA Grapalat" w:hAnsi="GHEA Grapalat"/>
                <w:sz w:val="24"/>
                <w:szCs w:val="24"/>
                <w:u w:val="single"/>
                <w:vertAlign w:val="subscript"/>
              </w:rPr>
            </w:pPr>
            <w:r>
              <w:rPr>
                <w:rFonts w:ascii="GHEA Grapalat" w:hAnsi="GHEA Grapalat"/>
                <w:sz w:val="24"/>
                <w:szCs w:val="24"/>
                <w:u w:val="single"/>
              </w:rPr>
              <w:t>Ремонт выбоин на улицах поселка Арзни, Котайкская область</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85236E" w:rsidRPr="009044F1" w:rsidRDefault="00845AA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351B09" w:rsidP="00B46D58">
            <w:pPr>
              <w:widowControl w:val="0"/>
              <w:spacing w:after="120"/>
              <w:jc w:val="center"/>
              <w:rPr>
                <w:rFonts w:ascii="GHEA Grapalat" w:hAnsi="GHEA Grapalat"/>
              </w:rPr>
            </w:pPr>
            <w:r w:rsidRPr="00351B09">
              <w:rPr>
                <w:rFonts w:ascii="GHEA Grapalat" w:hAnsi="GHEA Grapalat"/>
              </w:rPr>
              <w:t>Максимум 20% от цены контракта</w:t>
            </w:r>
          </w:p>
        </w:tc>
        <w:tc>
          <w:tcPr>
            <w:tcW w:w="3776" w:type="dxa"/>
          </w:tcPr>
          <w:p w:rsidR="0085236E" w:rsidRPr="009044F1" w:rsidRDefault="005565AD" w:rsidP="00B46D58">
            <w:pPr>
              <w:widowControl w:val="0"/>
              <w:spacing w:after="120"/>
              <w:jc w:val="center"/>
              <w:rPr>
                <w:rFonts w:ascii="GHEA Grapalat" w:hAnsi="GHEA Grapalat"/>
              </w:rPr>
            </w:pPr>
            <w:r w:rsidRPr="005565AD">
              <w:rPr>
                <w:rFonts w:ascii="GHEA Grapalat" w:hAnsi="GHEA Grapalat"/>
              </w:rPr>
              <w:t>30 календарных дней с момента вступления договора в силу</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 xml:space="preserve">лет, предшествующих дню подачи заявки, были осуждены </w:t>
      </w:r>
      <w:r w:rsidRPr="009044F1">
        <w:rPr>
          <w:rFonts w:ascii="GHEA Grapalat" w:hAnsi="GHEA Grapalat"/>
        </w:rPr>
        <w:lastRenderedPageBreak/>
        <w:t>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 xml:space="preserve">постановления Правительства РА </w:t>
      </w:r>
      <w:r w:rsidR="003219E1">
        <w:rPr>
          <w:rFonts w:ascii="GHEA Grapalat" w:hAnsi="GHEA Grapalat"/>
        </w:rPr>
        <w:lastRenderedPageBreak/>
        <w:t>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w:t>
      </w:r>
      <w:r w:rsidRPr="009044F1">
        <w:rPr>
          <w:rFonts w:ascii="GHEA Grapalat" w:hAnsi="GHEA Grapalat"/>
          <w:color w:val="000000"/>
        </w:rPr>
        <w:lastRenderedPageBreak/>
        <w:t>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lastRenderedPageBreak/>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35744">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235744" w:rsidRPr="00235744">
        <w:rPr>
          <w:rFonts w:ascii="GHEA Grapalat" w:hAnsi="GHEA Grapalat"/>
          <w:sz w:val="24"/>
          <w:szCs w:val="24"/>
        </w:rPr>
        <w:t>12:45</w:t>
      </w:r>
      <w:r w:rsidRPr="009044F1">
        <w:rPr>
          <w:rFonts w:ascii="GHEA Grapalat" w:hAnsi="GHEA Grapalat"/>
          <w:sz w:val="24"/>
          <w:szCs w:val="24"/>
        </w:rPr>
        <w:t>" часов "</w:t>
      </w:r>
      <w:r w:rsidR="00235744" w:rsidRPr="00235744">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1"/>
        <w:t>8</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lastRenderedPageBreak/>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2"/>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5"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lastRenderedPageBreak/>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"—"-ый день в "час вскрытия"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w:t>
      </w:r>
      <w:r w:rsidRPr="009044F1">
        <w:rPr>
          <w:rFonts w:ascii="GHEA Grapalat" w:hAnsi="GHEA Grapalat"/>
          <w:sz w:val="24"/>
          <w:szCs w:val="24"/>
        </w:rPr>
        <w:lastRenderedPageBreak/>
        <w:t>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3"/>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 xml:space="preserve">купки, и </w:t>
      </w:r>
      <w:r w:rsidRPr="009775E8">
        <w:rPr>
          <w:rFonts w:ascii="GHEA Grapalat" w:hAnsi="GHEA Grapalat"/>
          <w:sz w:val="24"/>
          <w:szCs w:val="24"/>
        </w:rPr>
        <w:lastRenderedPageBreak/>
        <w:t>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 xml:space="preserve">Член или секретарь комиссии не может участвовать в работе </w:t>
      </w:r>
      <w:r w:rsidR="00D90CA1" w:rsidRPr="00CE18BF">
        <w:rPr>
          <w:rFonts w:ascii="GHEA Grapalat" w:hAnsi="GHEA Grapalat"/>
          <w:sz w:val="24"/>
          <w:szCs w:val="24"/>
        </w:rPr>
        <w:lastRenderedPageBreak/>
        <w:t>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w:t>
      </w:r>
      <w:r w:rsidR="00D0526D" w:rsidRPr="00110330">
        <w:rPr>
          <w:rFonts w:ascii="GHEA Grapalat" w:hAnsi="GHEA Grapalat"/>
        </w:rPr>
        <w:lastRenderedPageBreak/>
        <w:t>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r w:rsidR="00C467C2"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rsidR="00C467C2" w:rsidRPr="0046324D" w:rsidRDefault="00C467C2" w:rsidP="006A6922">
      <w:pPr>
        <w:widowControl w:val="0"/>
        <w:tabs>
          <w:tab w:val="left" w:pos="0"/>
        </w:tabs>
        <w:ind w:left="-284"/>
        <w:jc w:val="both"/>
        <w:rPr>
          <w:rFonts w:ascii="GHEA Grapalat" w:hAnsi="GHEA Grapalat" w:cs="Sylfaen"/>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lastRenderedPageBreak/>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w:t>
      </w:r>
      <w:r w:rsidRPr="009044F1">
        <w:rPr>
          <w:rFonts w:ascii="GHEA Grapalat" w:hAnsi="GHEA Grapalat"/>
          <w:sz w:val="24"/>
          <w:szCs w:val="24"/>
        </w:rPr>
        <w:lastRenderedPageBreak/>
        <w:t>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 xml:space="preserve">Договор заключается заказчиком на основании решения Комиссии. Договор заключается в письменной форме, посредством составления одного </w:t>
      </w:r>
      <w:r w:rsidRPr="009044F1">
        <w:rPr>
          <w:rFonts w:ascii="GHEA Grapalat" w:hAnsi="GHEA Grapalat"/>
        </w:rPr>
        <w:lastRenderedPageBreak/>
        <w:t>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w:t>
      </w:r>
      <w:r w:rsidR="003F0936">
        <w:rPr>
          <w:rFonts w:ascii="GHEA Grapalat" w:hAnsi="GHEA Grapalat"/>
        </w:rPr>
        <w:t xml:space="preserve"> уведомлением</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проектом заключаемого договора предусмотрена предоплата </w:t>
      </w:r>
      <w:r w:rsidR="003F0936">
        <w:rPr>
          <w:rFonts w:ascii="GHEA Grapalat" w:hAnsi="GHEA Grapalat"/>
        </w:rPr>
        <w:t>-</w:t>
      </w:r>
      <w:r w:rsidR="00DF2686">
        <w:rPr>
          <w:rFonts w:ascii="GHEA Grapalat" w:hAnsi="GHEA Grapalat"/>
        </w:rPr>
        <w:t>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41576A">
        <w:rPr>
          <w:rFonts w:ascii="GHEA Grapalat" w:hAnsi="GHEA Grapalat"/>
          <w:lang w:val="hy-AM"/>
        </w:rPr>
        <w:t>« »</w:t>
      </w:r>
      <w:r w:rsidR="007966BA" w:rsidRPr="00F818E0">
        <w:rPr>
          <w:rFonts w:ascii="GHEA Grapalat" w:hAnsi="GHEA Grapalat"/>
        </w:rPr>
        <w:t xml:space="preserve">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rPr>
          <w:rFonts w:ascii="GHEA Grapalat" w:hAnsi="GHEA Grapalat"/>
        </w:rPr>
      </w:pPr>
    </w:p>
    <w:p w:rsidR="00B73109" w:rsidRDefault="00B73109" w:rsidP="00B73109">
      <w:pPr>
        <w:rPr>
          <w:rFonts w:ascii="GHEA Grapalat" w:hAnsi="GHEA Grapalat"/>
        </w:rPr>
      </w:pPr>
    </w:p>
    <w:p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B73109" w:rsidRPr="005242F9" w:rsidRDefault="00B73109" w:rsidP="00B73109">
      <w:pPr>
        <w:rPr>
          <w:rFonts w:ascii="GHEA Grapalat" w:hAnsi="GHEA Grapalat"/>
        </w:rPr>
      </w:pP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C70D79" w:rsidRPr="00C224A2" w:rsidRDefault="00F7682C" w:rsidP="00C70D79">
      <w:pPr>
        <w:widowControl w:val="0"/>
        <w:tabs>
          <w:tab w:val="left" w:pos="1276"/>
        </w:tabs>
        <w:rPr>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w:t>
      </w:r>
      <w:r w:rsidR="00C70D79">
        <w:rPr>
          <w:rFonts w:ascii="Cambria" w:hAnsi="Cambria"/>
          <w:i/>
          <w:sz w:val="18"/>
          <w:szCs w:val="18"/>
        </w:rPr>
        <w:t>а</w:t>
      </w:r>
      <w:r w:rsidR="00C70D79" w:rsidRPr="008D5170">
        <w:rPr>
          <w:rFonts w:ascii="Times Armenian" w:hAnsi="Times Armenian"/>
          <w:i/>
          <w:sz w:val="18"/>
          <w:szCs w:val="18"/>
        </w:rPr>
        <w:t xml:space="preserve"> </w:t>
      </w:r>
      <w:r w:rsidR="00C70D79" w:rsidRPr="000C4C7C">
        <w:rPr>
          <w:rFonts w:ascii="GHEA Grapalat" w:hAnsi="GHEA Grapalat" w:cs="Sylfaen"/>
          <w:lang w:val="hy-AM"/>
        </w:rPr>
        <w:t>)</w:t>
      </w:r>
      <w:r w:rsidR="00C70D79">
        <w:rPr>
          <w:rFonts w:ascii="GHEA Grapalat" w:hAnsi="GHEA Grapalat" w:cs="Sylfaen"/>
        </w:rPr>
        <w:t xml:space="preserve"> </w:t>
      </w:r>
      <w:r w:rsidR="00C70D79"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7682C" w:rsidRPr="00F41D1E" w:rsidRDefault="00C70D79" w:rsidP="00C70D79">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F7682C"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Pr="00F818E0">
        <w:rPr>
          <w:rFonts w:ascii="GHEA Grapalat" w:hAnsi="GHEA Grapalat"/>
        </w:rPr>
        <w:t xml:space="preserve"> </w:t>
      </w:r>
      <w:r w:rsidR="00F7682C" w:rsidRPr="00F41D1E">
        <w:rPr>
          <w:rFonts w:ascii="GHEA Grapalat" w:hAnsi="GHEA Grapalat"/>
          <w:i/>
          <w:sz w:val="18"/>
          <w:szCs w:val="18"/>
        </w:rPr>
        <w:t xml:space="preserve"> рабочих дней. " исключается из пункта 10.1, если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FootnoteText"/>
        <w:jc w:val="both"/>
        <w:rPr>
          <w:ins w:id="9" w:author="Inesa Kocharyan" w:date="2022-05-27T11:21:00Z"/>
          <w:rFonts w:asciiTheme="minorHAnsi" w:hAnsiTheme="minorHAnsi"/>
          <w:i/>
        </w:rPr>
      </w:pPr>
    </w:p>
    <w:p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B73109" w:rsidRDefault="00B73109">
      <w:pPr>
        <w:rPr>
          <w:rFonts w:ascii="GHEA Grapalat" w:hAnsi="GHEA Grapalat"/>
        </w:rPr>
      </w:pPr>
      <w:r>
        <w:rPr>
          <w:rFonts w:ascii="GHEA Grapalat" w:hAnsi="GHEA Grapalat"/>
        </w:rPr>
        <w:br w:type="page"/>
      </w:r>
    </w:p>
    <w:p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4"/>
        <w:t>13</w:t>
      </w:r>
      <w:r w:rsidR="00A6609C" w:rsidRPr="0054287C">
        <w:rPr>
          <w:rFonts w:ascii="GHEA Grapalat" w:hAnsi="GHEA Grapalat"/>
        </w:rPr>
        <w:t xml:space="preserve"> </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5"/>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6"/>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35744">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7"/>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w:t>
      </w:r>
      <w:r w:rsidRPr="00B138F3">
        <w:rPr>
          <w:rFonts w:ascii="GHEA Grapalat" w:hAnsi="GHEA Grapalat"/>
        </w:rPr>
        <w:lastRenderedPageBreak/>
        <w:t>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8"/>
        <w:t>17</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9"/>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35744">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561F89">
        <w:rPr>
          <w:rFonts w:ascii="GHEA Grapalat" w:hAnsi="GHEA Grapalat"/>
        </w:rPr>
        <w:t>ARZNIH-GHAShDzB-2026/3</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561F89">
        <w:rPr>
          <w:rFonts w:ascii="GHEA Grapalat" w:hAnsi="GHEA Grapalat"/>
        </w:rPr>
        <w:t>ARZNIH-GHAShDzB-2026/3</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1" w:author="Vardan" w:date="2022-10-29T19:53:00Z"/>
          <w:rFonts w:ascii="GHEA Grapalat" w:hAnsi="GHEA Grapalat"/>
          <w:i/>
          <w:sz w:val="16"/>
          <w:highlight w:val="cyan"/>
          <w:vertAlign w:val="superscript"/>
          <w:lang w:val="es-ES"/>
        </w:rPr>
      </w:pPr>
    </w:p>
    <w:p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235744">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561F89">
        <w:rPr>
          <w:rFonts w:ascii="GHEA Grapalat" w:hAnsi="GHEA Grapalat"/>
        </w:rPr>
        <w:t>ARZNIH-GHAShDzB-2026/3</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561F89">
        <w:rPr>
          <w:rFonts w:ascii="GHEA Grapalat" w:hAnsi="GHEA Grapalat"/>
        </w:rPr>
        <w:t>ARZNIH-GHAShDzB-2026/3</w:t>
      </w:r>
    </w:p>
    <w:p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235744">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0"/>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1"/>
        <w:t>***</w:t>
      </w:r>
      <w:r w:rsidR="00DA5D3D" w:rsidRPr="00EA7414">
        <w:rPr>
          <w:rFonts w:ascii="GHEA Grapalat" w:hAnsi="GHEA Grapalat"/>
          <w:lang w:val="ru-RU"/>
        </w:rPr>
        <w:t xml:space="preserve"> </w:t>
      </w:r>
    </w:p>
    <w:p w:rsidR="00E333E5" w:rsidRPr="000858EB" w:rsidDel="001F3245" w:rsidRDefault="00E333E5" w:rsidP="00EA7414">
      <w:pPr>
        <w:ind w:firstLine="708"/>
        <w:contextualSpacing/>
        <w:jc w:val="both"/>
        <w:rPr>
          <w:del w:id="14"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235744">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561F89">
        <w:rPr>
          <w:rFonts w:ascii="GHEA Grapalat" w:hAnsi="GHEA Grapalat"/>
        </w:rPr>
        <w:t>ARZNIH-GHAShDzB-2026/3</w:t>
      </w:r>
      <w:r>
        <w:rPr>
          <w:rStyle w:val="FootnoteReference"/>
          <w:rFonts w:ascii="GHEA Grapalat" w:hAnsi="GHEA Grapalat"/>
          <w:b/>
          <w:sz w:val="24"/>
          <w:szCs w:val="24"/>
        </w:rPr>
        <w:footnoteReference w:customMarkFollows="1" w:id="12"/>
        <w:t>*</w:t>
      </w:r>
    </w:p>
    <w:p w:rsidR="00D043C1" w:rsidRPr="009044F1" w:rsidDel="001C3740" w:rsidRDefault="00D043C1" w:rsidP="00D043C1">
      <w:pPr>
        <w:widowControl w:val="0"/>
        <w:spacing w:after="160"/>
        <w:ind w:left="567" w:right="565"/>
        <w:jc w:val="center"/>
        <w:rPr>
          <w:del w:id="16" w:author="Inesa Kocharyan" w:date="2024-02-09T14:51:00Z"/>
          <w:rFonts w:ascii="GHEA Grapalat" w:hAnsi="GHEA Grapalat"/>
          <w:b/>
        </w:rPr>
      </w:pPr>
    </w:p>
    <w:p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Default="004B73B1" w:rsidP="00D043C1">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D043C1">
      <w:pPr>
        <w:widowControl w:val="0"/>
        <w:spacing w:after="160"/>
        <w:jc w:val="both"/>
        <w:rPr>
          <w:rFonts w:ascii="GHEA Grapalat" w:hAnsi="GHEA Grapalat"/>
        </w:rPr>
      </w:pPr>
    </w:p>
    <w:p w:rsidR="00D043C1" w:rsidRPr="00EA7414" w:rsidRDefault="00BE1C19" w:rsidP="00EA7414">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открытого конкурса под кодом </w:t>
      </w:r>
      <w:r w:rsidR="00561F89">
        <w:rPr>
          <w:rFonts w:ascii="GHEA Grapalat" w:hAnsi="GHEA Grapalat"/>
        </w:rPr>
        <w:t>ARZNIH</w:t>
      </w:r>
      <w:r w:rsidR="00561F89" w:rsidRPr="00561F89">
        <w:rPr>
          <w:rFonts w:ascii="GHEA Grapalat" w:hAnsi="GHEA Grapalat"/>
          <w:lang w:val="ru-RU"/>
        </w:rPr>
        <w:t>-</w:t>
      </w:r>
      <w:r w:rsidR="00561F89">
        <w:rPr>
          <w:rFonts w:ascii="GHEA Grapalat" w:hAnsi="GHEA Grapalat"/>
        </w:rPr>
        <w:t>GHAShDzB</w:t>
      </w:r>
      <w:r w:rsidR="00561F89" w:rsidRPr="00561F89">
        <w:rPr>
          <w:rFonts w:ascii="GHEA Grapalat" w:hAnsi="GHEA Grapalat"/>
          <w:lang w:val="ru-RU"/>
        </w:rPr>
        <w:t>-2026/3</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235744">
        <w:rPr>
          <w:rFonts w:ascii="GHEA Grapalat" w:hAnsi="GHEA Grapalat"/>
          <w:b/>
        </w:rPr>
        <w:t>запрос котировок</w:t>
      </w:r>
    </w:p>
    <w:p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61F89">
        <w:rPr>
          <w:rFonts w:ascii="GHEA Grapalat" w:hAnsi="GHEA Grapalat"/>
        </w:rPr>
        <w:t>ARZNIH-GHAShDzB-2026/3</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561F89"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561F89"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561F89"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561F89"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561F89"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561F89"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561F89"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561F8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561F8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561F89"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561F89"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561F89"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561F8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561F8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561F89"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561F89"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561F89"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561F89"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561F8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561F89"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561F8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561F8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235744">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561F89">
        <w:rPr>
          <w:rFonts w:ascii="GHEA Grapalat" w:hAnsi="GHEA Grapalat"/>
        </w:rPr>
        <w:t>ARZNIH-GHAShDzB-2026/3</w:t>
      </w:r>
      <w:r w:rsidR="00DC619D">
        <w:rPr>
          <w:rStyle w:val="FootnoteReference"/>
          <w:rFonts w:ascii="GHEA Grapalat" w:hAnsi="GHEA Grapalat"/>
          <w:b/>
          <w:sz w:val="24"/>
          <w:szCs w:val="24"/>
        </w:rPr>
        <w:footnoteReference w:customMarkFollows="1" w:id="13"/>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235744">
        <w:rPr>
          <w:rFonts w:ascii="GHEA Grapalat" w:hAnsi="GHEA Grapalat"/>
          <w:spacing w:val="-6"/>
        </w:rPr>
        <w:t>запрос котировок</w:t>
      </w:r>
      <w:r w:rsidRPr="005744FC">
        <w:rPr>
          <w:rFonts w:ascii="GHEA Grapalat" w:hAnsi="GHEA Grapalat"/>
          <w:spacing w:val="-6"/>
        </w:rPr>
        <w:t xml:space="preserve"> под кодом </w:t>
      </w:r>
      <w:r w:rsidR="00561F89">
        <w:rPr>
          <w:rFonts w:ascii="GHEA Grapalat" w:hAnsi="GHEA Grapalat"/>
        </w:rPr>
        <w:t>ARZNIH-GHAShDzB-2026/3</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235744">
        <w:rPr>
          <w:rFonts w:ascii="GHEA Grapalat" w:hAnsi="GHEA Grapalat"/>
          <w:b/>
          <w:i/>
          <w:sz w:val="22"/>
          <w:szCs w:val="22"/>
        </w:rPr>
        <w:t>запрос котировок</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sidR="00561F89">
        <w:rPr>
          <w:rFonts w:ascii="GHEA Grapalat" w:hAnsi="GHEA Grapalat"/>
        </w:rPr>
        <w:t>ARZNIH-GHAShDzB-2026/3</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5"/>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lastRenderedPageBreak/>
        <w:t>___________________________________</w:t>
      </w:r>
    </w:p>
    <w:p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1119D" w:rsidRDefault="00B1119D" w:rsidP="00D847AB">
      <w:pPr>
        <w:widowControl w:val="0"/>
        <w:spacing w:after="160"/>
        <w:ind w:right="4250"/>
        <w:rPr>
          <w:rFonts w:ascii="GHEA Grapalat" w:hAnsi="GHEA Grapalat"/>
          <w:sz w:val="22"/>
          <w:szCs w:val="22"/>
        </w:rPr>
      </w:pPr>
    </w:p>
    <w:p w:rsidR="00B1119D" w:rsidRPr="00B138F3" w:rsidRDefault="00B1119D" w:rsidP="00D847AB">
      <w:pPr>
        <w:widowControl w:val="0"/>
        <w:spacing w:after="160"/>
        <w:ind w:right="4250"/>
        <w:rPr>
          <w:rFonts w:ascii="GHEA Grapalat" w:hAnsi="GHEA Grapalat"/>
          <w:sz w:val="22"/>
          <w:szCs w:val="22"/>
        </w:rPr>
      </w:pPr>
    </w:p>
    <w:p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lastRenderedPageBreak/>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D24392" w:rsidRPr="005F2C25" w:rsidRDefault="00D24392"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235744">
        <w:rPr>
          <w:rFonts w:ascii="GHEA Grapalat" w:hAnsi="GHEA Grapalat"/>
          <w:i/>
        </w:rPr>
        <w:t>запрос котировок</w:t>
      </w:r>
      <w:r w:rsidRPr="00B138F3">
        <w:rPr>
          <w:rFonts w:ascii="GHEA Grapalat" w:hAnsi="GHEA Grapalat"/>
          <w:i/>
        </w:rPr>
        <w:br/>
        <w:t xml:space="preserve">под кодом </w:t>
      </w:r>
      <w:r w:rsidR="00561F89">
        <w:rPr>
          <w:rFonts w:ascii="GHEA Grapalat" w:hAnsi="GHEA Grapalat"/>
        </w:rPr>
        <w:t>ARZNIH-GHAShDzB-2026/3</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w:t>
      </w:r>
      <w:r w:rsidRPr="00B138F3">
        <w:rPr>
          <w:rFonts w:ascii="GHEA Grapalat" w:hAnsi="GHEA Grapalat"/>
        </w:rPr>
        <w:lastRenderedPageBreak/>
        <w:t xml:space="preserve">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7965E0" w:rsidRPr="00572A57" w:rsidRDefault="007965E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9215EA" w:rsidRPr="009A02B3" w:rsidRDefault="009215EA" w:rsidP="009215EA">
      <w:pPr>
        <w:widowControl w:val="0"/>
        <w:spacing w:after="160"/>
        <w:ind w:firstLine="567"/>
        <w:jc w:val="right"/>
        <w:rPr>
          <w:rFonts w:ascii="GHEA Grapalat" w:hAnsi="GHEA Grapalat" w:cs="Arial"/>
          <w:b/>
          <w:lang w:val="hy-AM"/>
        </w:rPr>
      </w:pPr>
      <w:r w:rsidRPr="009A02B3">
        <w:rPr>
          <w:rFonts w:ascii="GHEA Grapalat" w:hAnsi="GHEA Grapalat"/>
          <w:b/>
        </w:rPr>
        <w:lastRenderedPageBreak/>
        <w:t>Приложение № 5</w:t>
      </w:r>
      <w:r w:rsidRPr="009A02B3">
        <w:rPr>
          <w:rFonts w:ascii="GHEA Grapalat" w:hAnsi="GHEA Grapalat"/>
          <w:b/>
          <w:lang w:val="hy-AM"/>
        </w:rPr>
        <w:t>.2</w:t>
      </w:r>
    </w:p>
    <w:p w:rsidR="009215EA" w:rsidRPr="009A02B3" w:rsidRDefault="009215EA" w:rsidP="009215EA">
      <w:pPr>
        <w:pStyle w:val="BodyTextIndent3"/>
        <w:widowControl w:val="0"/>
        <w:spacing w:after="160" w:line="240" w:lineRule="auto"/>
        <w:jc w:val="right"/>
        <w:rPr>
          <w:rFonts w:ascii="GHEA Grapalat" w:hAnsi="GHEA Grapalat" w:cs="Arial"/>
          <w:b/>
          <w:sz w:val="24"/>
          <w:szCs w:val="24"/>
        </w:rPr>
      </w:pPr>
      <w:r w:rsidRPr="009A02B3">
        <w:rPr>
          <w:rFonts w:ascii="GHEA Grapalat" w:hAnsi="GHEA Grapalat"/>
          <w:b/>
          <w:sz w:val="24"/>
          <w:szCs w:val="24"/>
        </w:rPr>
        <w:t xml:space="preserve">к Приглашению под кодом </w:t>
      </w:r>
      <w:r w:rsidR="00561F89">
        <w:rPr>
          <w:rFonts w:ascii="GHEA Grapalat" w:hAnsi="GHEA Grapalat"/>
        </w:rPr>
        <w:t>ARZNIH-GHAShDzB-2026/3</w:t>
      </w:r>
    </w:p>
    <w:p w:rsidR="009215EA" w:rsidRPr="009A02B3" w:rsidRDefault="009215EA" w:rsidP="009215EA">
      <w:pPr>
        <w:widowControl w:val="0"/>
        <w:spacing w:after="160"/>
        <w:ind w:left="567" w:right="565"/>
        <w:jc w:val="center"/>
        <w:rPr>
          <w:rFonts w:ascii="GHEA Grapalat" w:hAnsi="GHEA Grapalat"/>
          <w:b/>
        </w:rPr>
      </w:pPr>
    </w:p>
    <w:p w:rsidR="009215EA" w:rsidRPr="009A02B3" w:rsidRDefault="009215EA" w:rsidP="009215EA">
      <w:pPr>
        <w:pStyle w:val="BodyTextIndent3"/>
        <w:widowControl w:val="0"/>
        <w:spacing w:after="160" w:line="240" w:lineRule="auto"/>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rsidR="009215EA" w:rsidRPr="009A02B3" w:rsidRDefault="009215EA" w:rsidP="009215EA">
      <w:pPr>
        <w:widowControl w:val="0"/>
        <w:spacing w:after="160"/>
        <w:ind w:left="567" w:right="565"/>
        <w:jc w:val="center"/>
        <w:rPr>
          <w:rFonts w:ascii="GHEA Grapalat" w:hAnsi="GHEA Grapalat"/>
          <w:b/>
        </w:rPr>
      </w:pPr>
      <w:r w:rsidRPr="009A02B3">
        <w:rPr>
          <w:rFonts w:ascii="GHEA Grapalat" w:hAnsi="GHEA Grapalat"/>
          <w:b/>
        </w:rPr>
        <w:t xml:space="preserve">(обеспечение </w:t>
      </w:r>
      <w:r w:rsidR="004216C5" w:rsidRPr="009A02B3">
        <w:rPr>
          <w:rFonts w:ascii="GHEA Grapalat" w:hAnsi="GHEA Grapalat"/>
          <w:b/>
        </w:rPr>
        <w:t>предоплаты</w:t>
      </w:r>
      <w:r w:rsidRPr="009A02B3">
        <w:rPr>
          <w:rFonts w:ascii="GHEA Grapalat" w:hAnsi="GHEA Grapalat"/>
          <w:b/>
        </w:rPr>
        <w:t>)</w:t>
      </w:r>
    </w:p>
    <w:p w:rsidR="009215EA" w:rsidRPr="009A02B3" w:rsidRDefault="009215EA" w:rsidP="009215EA">
      <w:pPr>
        <w:widowControl w:val="0"/>
        <w:spacing w:after="160"/>
        <w:ind w:left="567" w:right="565"/>
        <w:jc w:val="center"/>
        <w:rPr>
          <w:rFonts w:ascii="GHEA Grapalat" w:hAnsi="GHEA Grapalat"/>
          <w:b/>
        </w:rPr>
      </w:pPr>
    </w:p>
    <w:p w:rsidR="008051B3" w:rsidRPr="009A02B3" w:rsidRDefault="008051B3" w:rsidP="008051B3">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A02B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A02B3">
        <w:rPr>
          <w:rFonts w:eastAsiaTheme="minorHAnsi" w:cstheme="minorBidi"/>
        </w:rPr>
        <w:t>N</w:t>
      </w:r>
      <w:r w:rsidRPr="009A02B3">
        <w:rPr>
          <w:rFonts w:eastAsiaTheme="minorHAnsi" w:cstheme="minorBidi"/>
          <w:lang w:val="hy-AM"/>
        </w:rPr>
        <w:t xml:space="preserve">  </w:t>
      </w:r>
      <w:r w:rsidRPr="009A02B3">
        <w:rPr>
          <w:rStyle w:val="Strong"/>
          <w:rFonts w:ascii="GHEA Grapalat" w:hAnsi="GHEA Grapalat"/>
          <w:sz w:val="20"/>
          <w:szCs w:val="20"/>
          <w:u w:val="single"/>
          <w:lang w:val="hy-AM"/>
        </w:rPr>
        <w:tab/>
      </w:r>
      <w:r w:rsidRPr="009A02B3">
        <w:rPr>
          <w:rStyle w:val="Strong"/>
          <w:rFonts w:ascii="GHEA Grapalat" w:hAnsi="GHEA Grapalat"/>
          <w:sz w:val="20"/>
          <w:szCs w:val="20"/>
          <w:u w:val="single"/>
        </w:rPr>
        <w:t>___________</w:t>
      </w:r>
      <w:r w:rsidRPr="009A02B3">
        <w:rPr>
          <w:rFonts w:ascii="GHEA Grapalat" w:eastAsiaTheme="minorHAnsi" w:hAnsi="GHEA Grapalat" w:cstheme="minorBidi"/>
        </w:rPr>
        <w:t>заключаемым между</w:t>
      </w:r>
    </w:p>
    <w:p w:rsidR="008051B3" w:rsidRPr="009A02B3" w:rsidRDefault="008051B3" w:rsidP="008051B3">
      <w:pPr>
        <w:pStyle w:val="NormalWeb"/>
        <w:shd w:val="clear" w:color="auto" w:fill="FFFFFF"/>
        <w:spacing w:before="0" w:beforeAutospacing="0" w:after="0" w:afterAutospacing="0"/>
        <w:jc w:val="both"/>
        <w:rPr>
          <w:rFonts w:ascii="GHEA Grapalat" w:eastAsiaTheme="minorHAnsi" w:hAnsi="GHEA Grapalat" w:cstheme="minorBidi"/>
        </w:rPr>
      </w:pPr>
      <w:r w:rsidRPr="009A02B3">
        <w:rPr>
          <w:rStyle w:val="Strong"/>
          <w:rFonts w:ascii="GHEA Grapalat" w:hAnsi="GHEA Grapalat"/>
          <w:sz w:val="20"/>
          <w:szCs w:val="20"/>
        </w:rPr>
        <w:t xml:space="preserve">                                                    </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rPr>
        <w:t xml:space="preserve">           </w:t>
      </w:r>
      <w:r w:rsidRPr="009A02B3">
        <w:rPr>
          <w:rStyle w:val="Strong"/>
          <w:rFonts w:ascii="GHEA Grapalat" w:hAnsi="GHEA Grapalat"/>
          <w:b w:val="0"/>
          <w:sz w:val="16"/>
          <w:szCs w:val="16"/>
        </w:rPr>
        <w:t>номер заключаемого договора</w:t>
      </w:r>
      <w:r w:rsidRPr="009A02B3">
        <w:rPr>
          <w:rFonts w:ascii="GHEA Grapalat" w:eastAsiaTheme="minorHAnsi" w:hAnsi="GHEA Grapalat" w:cstheme="minorBidi"/>
        </w:rPr>
        <w:t xml:space="preserve"> </w:t>
      </w:r>
    </w:p>
    <w:p w:rsidR="008051B3" w:rsidRPr="009A02B3" w:rsidRDefault="008051B3" w:rsidP="008051B3">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r w:rsidRPr="009A02B3">
        <w:rPr>
          <w:rFonts w:ascii="GHEA Grapalat" w:eastAsiaTheme="minorHAnsi" w:hAnsi="GHEA Grapalat" w:cstheme="minorBidi"/>
        </w:rPr>
        <w:t xml:space="preserve">   (далее-бенефициар)   и</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Fonts w:eastAsiaTheme="minorHAnsi" w:cstheme="minorBidi"/>
        </w:rPr>
        <w:t xml:space="preserve">    </w:t>
      </w:r>
    </w:p>
    <w:p w:rsidR="008051B3" w:rsidRPr="009A02B3" w:rsidRDefault="008051B3" w:rsidP="008051B3">
      <w:pPr>
        <w:pStyle w:val="NormalWeb"/>
        <w:shd w:val="clear" w:color="auto" w:fill="FFFFFF"/>
        <w:spacing w:before="0" w:beforeAutospacing="0" w:after="0" w:afterAutospacing="0"/>
        <w:ind w:left="-142"/>
        <w:rPr>
          <w:rStyle w:val="Strong"/>
          <w:rFonts w:ascii="GHEA Grapalat" w:hAnsi="GHEA Grapalat"/>
          <w:b w:val="0"/>
          <w:sz w:val="16"/>
          <w:szCs w:val="16"/>
        </w:rPr>
      </w:pPr>
      <w:r w:rsidRPr="009A02B3">
        <w:rPr>
          <w:rStyle w:val="Strong"/>
          <w:rFonts w:ascii="GHEA Grapalat" w:hAnsi="GHEA Grapalat"/>
          <w:b w:val="0"/>
          <w:sz w:val="18"/>
          <w:szCs w:val="18"/>
        </w:rPr>
        <w:t xml:space="preserve"> </w:t>
      </w:r>
      <w:r w:rsidRPr="009A02B3">
        <w:rPr>
          <w:rStyle w:val="Strong"/>
          <w:rFonts w:ascii="GHEA Grapalat" w:hAnsi="GHEA Grapalat"/>
          <w:b w:val="0"/>
          <w:sz w:val="16"/>
          <w:szCs w:val="16"/>
        </w:rPr>
        <w:t>наименование заказчика                                                                  наименование отобранного участника</w:t>
      </w:r>
    </w:p>
    <w:p w:rsidR="008051B3" w:rsidRPr="009A02B3" w:rsidRDefault="008051B3" w:rsidP="008051B3">
      <w:pPr>
        <w:pStyle w:val="NormalWeb"/>
        <w:shd w:val="clear" w:color="auto" w:fill="FFFFFF"/>
        <w:spacing w:before="0" w:beforeAutospacing="0" w:after="0" w:afterAutospacing="0"/>
        <w:ind w:left="-142"/>
        <w:rPr>
          <w:rFonts w:cs="Sylfaen"/>
          <w:sz w:val="16"/>
          <w:szCs w:val="16"/>
          <w:vertAlign w:val="superscript"/>
          <w:lang w:val="hy-AM"/>
        </w:rPr>
      </w:pPr>
      <w:r w:rsidRPr="009A02B3">
        <w:rPr>
          <w:rStyle w:val="Strong"/>
          <w:rFonts w:ascii="GHEA Grapalat" w:hAnsi="GHEA Grapalat"/>
          <w:b w:val="0"/>
          <w:sz w:val="16"/>
          <w:szCs w:val="16"/>
        </w:rPr>
        <w:t xml:space="preserve">                                                                </w:t>
      </w:r>
      <w:r w:rsidRPr="009A02B3">
        <w:rPr>
          <w:rStyle w:val="Strong"/>
          <w:rFonts w:ascii="GHEA Grapalat" w:hAnsi="GHEA Grapalat"/>
          <w:b w:val="0"/>
          <w:sz w:val="16"/>
          <w:szCs w:val="16"/>
          <w:lang w:val="hy-AM"/>
        </w:rPr>
        <w:tab/>
      </w:r>
    </w:p>
    <w:p w:rsidR="008051B3" w:rsidRPr="009A02B3" w:rsidRDefault="008051B3" w:rsidP="008051B3">
      <w:pPr>
        <w:pStyle w:val="NormalWeb"/>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rsidR="009215EA" w:rsidRPr="00FC3A49"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Strong"/>
          <w:rFonts w:ascii="GHEA Grapalat" w:hAnsi="GHEA Grapalat"/>
          <w:color w:val="FF0000"/>
          <w:sz w:val="20"/>
          <w:szCs w:val="20"/>
          <w:lang w:val="hy-AM"/>
        </w:rPr>
        <w:tab/>
      </w:r>
      <w:r w:rsidRPr="00FC3A49">
        <w:rPr>
          <w:rStyle w:val="Strong"/>
          <w:rFonts w:ascii="GHEA Grapalat" w:hAnsi="GHEA Grapalat"/>
          <w:color w:val="FF0000"/>
          <w:sz w:val="20"/>
          <w:szCs w:val="20"/>
          <w:lang w:val="hy-AM"/>
        </w:rPr>
        <w:tab/>
      </w:r>
      <w:r w:rsidRPr="00FC3A49">
        <w:rPr>
          <w:rFonts w:eastAsiaTheme="minorHAnsi" w:cstheme="minorBidi"/>
          <w:color w:val="FF0000"/>
        </w:rPr>
        <w:t xml:space="preserve"> </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9215EA" w:rsidRPr="00616AAA" w:rsidRDefault="009215EA" w:rsidP="009215EA">
      <w:pPr>
        <w:pStyle w:val="NormalWeb"/>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53782">
        <w:rPr>
          <w:rFonts w:ascii="GHEA Grapalat" w:eastAsiaTheme="minorHAnsi" w:hAnsi="GHEA Grapalat" w:cstheme="minorBidi"/>
        </w:rPr>
        <w:t>пяти</w:t>
      </w:r>
      <w:r w:rsidR="00E53782" w:rsidRPr="00616AAA">
        <w:rPr>
          <w:rFonts w:ascii="GHEA Grapalat" w:eastAsiaTheme="minorHAnsi" w:hAnsi="GHEA Grapalat" w:cstheme="minorBidi"/>
        </w:rPr>
        <w:t xml:space="preserve"> </w:t>
      </w:r>
      <w:r w:rsidRPr="00616AAA">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r w:rsidR="00E45709">
        <w:rPr>
          <w:rFonts w:ascii="GHEA Grapalat" w:eastAsiaTheme="minorHAnsi" w:hAnsi="GHEA Grapalat" w:cstheme="minorBidi"/>
          <w:sz w:val="18"/>
          <w:szCs w:val="18"/>
        </w:rPr>
        <w:t>*</w:t>
      </w:r>
    </w:p>
    <w:p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16AAA">
        <w:rPr>
          <w:rStyle w:val="Strong"/>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00C2502F" w:rsidRPr="00C2502F">
        <w:rPr>
          <w:rFonts w:ascii="GHEA Grapalat" w:eastAsiaTheme="minorHAnsi" w:hAnsi="GHEA Grapalat" w:cstheme="minorBidi"/>
        </w:rPr>
        <w:t xml:space="preserve"> </w:t>
      </w:r>
      <w:r w:rsidR="00C2502F">
        <w:rPr>
          <w:rFonts w:ascii="GHEA Grapalat" w:eastAsiaTheme="minorHAnsi" w:hAnsi="GHEA Grapalat" w:cstheme="minorBidi"/>
        </w:rPr>
        <w:t xml:space="preserve">с момента выпуска и в силе </w:t>
      </w:r>
      <w:r w:rsidR="00C2502F" w:rsidRPr="00CE2A7D">
        <w:rPr>
          <w:rFonts w:ascii="GHEA Grapalat" w:eastAsiaTheme="minorHAnsi" w:hAnsi="GHEA Grapalat" w:cstheme="minorBidi"/>
        </w:rPr>
        <w:t xml:space="preserve"> </w:t>
      </w:r>
      <w:r w:rsidRPr="009D55A4">
        <w:rPr>
          <w:rFonts w:ascii="GHEA Grapalat" w:eastAsiaTheme="minorHAnsi" w:hAnsi="GHEA Grapalat" w:cstheme="minorBidi"/>
        </w:rPr>
        <w:t>со дня вступления в силу договора N________________________ заключаемого между бенефициаром и</w:t>
      </w:r>
      <w:del w:id="18"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rsidR="001F46DD" w:rsidRPr="009D55A4" w:rsidRDefault="00C2502F" w:rsidP="001F46DD">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F46DD" w:rsidRPr="009D55A4">
        <w:rPr>
          <w:rFonts w:ascii="GHEA Grapalat" w:eastAsiaTheme="minorHAnsi" w:hAnsi="GHEA Grapalat" w:cstheme="minorBidi"/>
          <w:sz w:val="18"/>
          <w:szCs w:val="18"/>
        </w:rPr>
        <w:t>номер заключаемого договара</w:t>
      </w:r>
    </w:p>
    <w:p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p>
    <w:p w:rsidR="001F46DD" w:rsidRPr="009D55A4" w:rsidRDefault="00C2502F" w:rsidP="001F46DD">
      <w:pPr>
        <w:pStyle w:val="NormalWeb"/>
        <w:shd w:val="clear" w:color="auto" w:fill="FFFFFF"/>
        <w:contextualSpacing/>
        <w:jc w:val="both"/>
        <w:rPr>
          <w:rFonts w:ascii="GHEA Grapalat" w:eastAsiaTheme="minorHAnsi" w:hAnsi="GHEA Grapalat" w:cstheme="minorBidi"/>
          <w:lang w:val="hy-AM"/>
        </w:rPr>
      </w:pPr>
      <w:r w:rsidRPr="009D55A4">
        <w:rPr>
          <w:rFonts w:ascii="GHEA Grapalat" w:eastAsiaTheme="minorHAnsi" w:hAnsi="GHEA Grapalat" w:cstheme="minorBidi"/>
        </w:rPr>
        <w:t xml:space="preserve">принципалом  </w:t>
      </w:r>
      <w:r w:rsidR="001F46DD" w:rsidRPr="009D55A4">
        <w:rPr>
          <w:rFonts w:ascii="GHEA Grapalat" w:eastAsiaTheme="minorHAnsi" w:hAnsi="GHEA Grapalat" w:cstheme="minorBidi"/>
        </w:rPr>
        <w:t xml:space="preserve">и  действует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в</w:t>
      </w:r>
      <w:r w:rsidR="001F46DD" w:rsidRPr="009D55A4">
        <w:rPr>
          <w:rFonts w:ascii="GHEA Grapalat" w:hAnsi="GHEA Grapalat"/>
        </w:rPr>
        <w:t>ключительно</w:t>
      </w:r>
      <w:r w:rsidR="001F46DD" w:rsidRPr="009D55A4">
        <w:rPr>
          <w:rFonts w:ascii="GHEA Grapalat" w:eastAsiaTheme="minorHAnsi" w:hAnsi="GHEA Grapalat" w:cstheme="minorBidi"/>
        </w:rPr>
        <w:t xml:space="preserve">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девяностого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рабочего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дня</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следующего за днем </w:t>
      </w:r>
    </w:p>
    <w:p w:rsidR="001F46DD" w:rsidRPr="009D55A4" w:rsidRDefault="001F46DD" w:rsidP="001F46DD">
      <w:pPr>
        <w:pStyle w:val="NormalWeb"/>
        <w:shd w:val="clear" w:color="auto" w:fill="FFFFFF"/>
        <w:contextualSpacing/>
        <w:jc w:val="both"/>
        <w:rPr>
          <w:rFonts w:ascii="GHEA Grapalat" w:eastAsiaTheme="minorHAnsi" w:hAnsi="GHEA Grapalat" w:cstheme="minorBidi"/>
          <w:sz w:val="18"/>
          <w:szCs w:val="18"/>
          <w:lang w:val="hy-AM"/>
        </w:rPr>
      </w:pPr>
    </w:p>
    <w:p w:rsidR="001F46DD" w:rsidRPr="009D55A4" w:rsidRDefault="001F46DD" w:rsidP="001F46DD">
      <w:pPr>
        <w:pStyle w:val="NormalWeb"/>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крайний  срок</w:t>
      </w:r>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sidR="00A71173">
        <w:rPr>
          <w:rFonts w:ascii="GHEA Grapalat" w:hAnsi="GHEA Grapalat"/>
          <w:sz w:val="16"/>
          <w:szCs w:val="16"/>
        </w:rPr>
        <w:t>ый заключаемым договором</w:t>
      </w:r>
    </w:p>
    <w:p w:rsidR="001F46DD" w:rsidRPr="009D55A4" w:rsidRDefault="001F46DD" w:rsidP="001F46DD">
      <w:pPr>
        <w:pStyle w:val="NormalWeb"/>
        <w:shd w:val="clear" w:color="auto" w:fill="FFFFFF"/>
        <w:contextualSpacing/>
        <w:jc w:val="center"/>
        <w:rPr>
          <w:rFonts w:eastAsiaTheme="minorHAnsi" w:cstheme="minorBidi"/>
        </w:rPr>
      </w:pPr>
    </w:p>
    <w:p w:rsidR="00FE7656" w:rsidRDefault="001F46DD" w:rsidP="001F46DD">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В день предоставления гарантии лицо</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выдающее гарантию</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9D55A4">
        <w:rPr>
          <w:rFonts w:ascii="GHEA Grapalat" w:eastAsiaTheme="minorHAnsi" w:hAnsi="GHEA Grapalat" w:cstheme="minorBidi"/>
        </w:rPr>
        <w:t>настоя</w:t>
      </w:r>
      <w:r w:rsidR="00ED615F">
        <w:rPr>
          <w:rFonts w:ascii="GHEA Grapalat" w:eastAsiaTheme="minorHAnsi" w:hAnsi="GHEA Grapalat" w:cstheme="minorBidi"/>
        </w:rPr>
        <w:t>щ</w:t>
      </w:r>
      <w:r w:rsidR="005E7DD1" w:rsidRPr="009D55A4">
        <w:rPr>
          <w:rFonts w:ascii="GHEA Grapalat" w:eastAsiaTheme="minorHAnsi" w:hAnsi="GHEA Grapalat" w:cstheme="minorBidi"/>
        </w:rPr>
        <w:t xml:space="preserve">ей гарантии </w:t>
      </w:r>
      <w:r w:rsidRPr="009D55A4">
        <w:rPr>
          <w:rFonts w:ascii="GHEA Grapalat" w:eastAsiaTheme="minorHAnsi" w:hAnsi="GHEA Grapalat" w:cstheme="minorBidi"/>
        </w:rPr>
        <w:t xml:space="preserve">вариант также на адрес электронной почты </w:t>
      </w:r>
      <w:r w:rsidRPr="009D55A4">
        <w:rPr>
          <w:rFonts w:ascii="GHEA Grapalat" w:eastAsiaTheme="minorHAnsi" w:hAnsi="GHEA Grapalat" w:cstheme="minorBidi"/>
        </w:rPr>
        <w:lastRenderedPageBreak/>
        <w:t>секретаря оценочной комиссии</w:t>
      </w:r>
      <w:r w:rsidR="00FE7656">
        <w:rPr>
          <w:rFonts w:ascii="GHEA Grapalat" w:eastAsiaTheme="minorHAnsi" w:hAnsi="GHEA Grapalat" w:cstheme="minorBidi"/>
        </w:rPr>
        <w:t>---------------------------------------------------------------------------------------------------------</w:t>
      </w:r>
      <w:r w:rsidRPr="009D55A4">
        <w:rPr>
          <w:rFonts w:ascii="GHEA Grapalat" w:eastAsiaTheme="minorHAnsi" w:hAnsi="GHEA Grapalat" w:cstheme="minorBidi"/>
        </w:rPr>
        <w:t xml:space="preserve"> </w:t>
      </w:r>
    </w:p>
    <w:p w:rsidR="00FE7656" w:rsidRDefault="00FE7656" w:rsidP="00FE7656">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FE7656" w:rsidRDefault="00FE7656" w:rsidP="001F46DD">
      <w:pPr>
        <w:pStyle w:val="NormalWeb"/>
        <w:shd w:val="clear" w:color="auto" w:fill="FFFFFF"/>
        <w:contextualSpacing/>
        <w:jc w:val="both"/>
        <w:rPr>
          <w:ins w:id="19" w:author="Vardan" w:date="2023-07-06T22:51:00Z"/>
          <w:rFonts w:ascii="GHEA Grapalat" w:eastAsiaTheme="minorHAnsi" w:hAnsi="GHEA Grapalat" w:cstheme="minorBidi"/>
        </w:rPr>
      </w:pPr>
    </w:p>
    <w:p w:rsidR="001F46DD" w:rsidRPr="009D55A4" w:rsidRDefault="001F46DD" w:rsidP="001F46DD">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 xml:space="preserve">указанный </w:t>
      </w:r>
      <w:r w:rsidR="005E7DD1" w:rsidRPr="009D55A4">
        <w:rPr>
          <w:rFonts w:ascii="GHEA Grapalat" w:eastAsiaTheme="minorHAnsi" w:hAnsi="GHEA Grapalat" w:cstheme="minorBidi"/>
        </w:rPr>
        <w:t>в приглашении к процедуре закуп</w:t>
      </w:r>
      <w:r w:rsidRPr="009D55A4">
        <w:rPr>
          <w:rFonts w:ascii="GHEA Grapalat" w:eastAsiaTheme="minorHAnsi" w:hAnsi="GHEA Grapalat" w:cstheme="minorBidi"/>
        </w:rPr>
        <w:t>ок, организованной с целью заключения договора упомянутого в пункте 1 настоящей гарантии.</w:t>
      </w:r>
    </w:p>
    <w:p w:rsidR="009215EA" w:rsidRPr="00B138F3" w:rsidRDefault="009215EA" w:rsidP="009215EA">
      <w:pPr>
        <w:pStyle w:val="NormalWeb"/>
        <w:shd w:val="clear" w:color="auto" w:fill="FFFFFF"/>
        <w:contextualSpacing/>
        <w:jc w:val="both"/>
        <w:rPr>
          <w:rStyle w:val="Strong"/>
          <w:rFonts w:ascii="GHEA Grapalat" w:hAnsi="GHEA Grapalat"/>
          <w:b w:val="0"/>
          <w:bCs w:val="0"/>
          <w:sz w:val="20"/>
          <w:szCs w:val="20"/>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rsidR="009215EA" w:rsidRPr="00616AAA" w:rsidRDefault="009215EA" w:rsidP="009215EA">
      <w:pPr>
        <w:pStyle w:val="NormalWeb"/>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616AAA">
          <w:rPr>
            <w:rStyle w:val="Hyperlink"/>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215E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выдающее гарантию</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9049BE">
        <w:rPr>
          <w:rFonts w:ascii="GHEA Grapalat" w:eastAsiaTheme="minorHAnsi" w:hAnsi="GHEA Grapalat" w:cstheme="minorBidi"/>
        </w:rPr>
        <w:t xml:space="preserve">настоящей гарантии </w:t>
      </w:r>
      <w:r w:rsidRPr="009049BE">
        <w:rPr>
          <w:rFonts w:ascii="GHEA Grapalat" w:eastAsiaTheme="minorHAnsi" w:hAnsi="GHEA Grapalat" w:cstheme="minorBidi"/>
        </w:rPr>
        <w:t>вариант также на адрес электронной почты секретаря (координатора закупок) указанный в приглашении к процедуре закупок под кодом  -----</w:t>
      </w:r>
      <w:r w:rsidR="00F6084A" w:rsidRPr="009049BE">
        <w:rPr>
          <w:rFonts w:ascii="GHEA Grapalat" w:eastAsiaTheme="minorHAnsi" w:hAnsi="GHEA Grapalat" w:cstheme="minorBidi"/>
        </w:rPr>
        <w:t xml:space="preserve">   </w:t>
      </w:r>
      <w:r w:rsidRPr="009049BE">
        <w:rPr>
          <w:rFonts w:ascii="GHEA Grapalat" w:eastAsiaTheme="minorHAnsi" w:hAnsi="GHEA Grapalat" w:cstheme="minorBidi"/>
        </w:rPr>
        <w:t>-------------.</w:t>
      </w:r>
    </w:p>
    <w:p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rsidR="009215EA" w:rsidRPr="009049BE"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9215EA" w:rsidRPr="009049BE" w:rsidRDefault="009215EA" w:rsidP="009215EA">
      <w:pPr>
        <w:pStyle w:val="NormalWeb"/>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lastRenderedPageBreak/>
        <w:t xml:space="preserve">                                                        </w:t>
      </w:r>
      <w:r w:rsidRPr="009049BE">
        <w:rPr>
          <w:rFonts w:ascii="GHEA Grapalat" w:hAnsi="GHEA Grapalat" w:cs="Sylfaen"/>
          <w:vertAlign w:val="superscript"/>
        </w:rPr>
        <w:t>число, месяц, год</w:t>
      </w:r>
    </w:p>
    <w:p w:rsidR="009215EA" w:rsidRPr="00FC3A49"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1005B0" w:rsidRPr="00FC3A49" w:rsidRDefault="001005B0" w:rsidP="00B46D58">
      <w:pPr>
        <w:widowControl w:val="0"/>
        <w:spacing w:after="160"/>
        <w:ind w:left="567" w:right="565"/>
        <w:jc w:val="center"/>
        <w:rPr>
          <w:rFonts w:ascii="GHEA Grapalat" w:hAnsi="GHEA Grapalat"/>
          <w:b/>
          <w:color w:val="FF0000"/>
          <w:lang w:val="hy-AM"/>
        </w:rPr>
      </w:pPr>
    </w:p>
    <w:p w:rsidR="001005B0" w:rsidRPr="00B138F3" w:rsidRDefault="001005B0" w:rsidP="00B46D58">
      <w:pPr>
        <w:widowControl w:val="0"/>
        <w:spacing w:after="160"/>
        <w:ind w:left="567" w:right="565"/>
        <w:jc w:val="center"/>
        <w:rPr>
          <w:rFonts w:ascii="GHEA Grapalat" w:hAnsi="GHEA Grapalat"/>
          <w:b/>
        </w:rPr>
      </w:pPr>
    </w:p>
    <w:p w:rsidR="009215EA" w:rsidRDefault="009215EA">
      <w:pPr>
        <w:rPr>
          <w:rFonts w:ascii="GHEA Grapalat" w:hAnsi="GHEA Grapalat"/>
          <w:b/>
        </w:rPr>
      </w:pPr>
      <w:r>
        <w:rPr>
          <w:rFonts w:ascii="GHEA Grapalat" w:hAnsi="GHEA Grapalat"/>
          <w:b/>
        </w:rPr>
        <w:br w:type="page"/>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17"/>
        <w:t>26</w:t>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235744">
        <w:rPr>
          <w:rFonts w:ascii="GHEA Grapalat" w:hAnsi="GHEA Grapalat"/>
          <w:b/>
          <w:sz w:val="24"/>
          <w:szCs w:val="24"/>
        </w:rPr>
        <w:t>запрос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561F89">
        <w:rPr>
          <w:rFonts w:ascii="GHEA Grapalat" w:hAnsi="GHEA Grapalat"/>
        </w:rPr>
        <w:t>ARZNIH-GHAShDzB-2026/3</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B81A8E" w:rsidRDefault="00BB28C8" w:rsidP="00B81A8E">
      <w:pPr>
        <w:pStyle w:val="HTMLPreformatted"/>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lastRenderedPageBreak/>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6918F8">
        <w:rPr>
          <w:rFonts w:ascii="GHEA Grapalat" w:hAnsi="GHEA Grapalat"/>
          <w:b/>
        </w:rPr>
        <w:t>.........</w:t>
      </w:r>
      <w:r w:rsidR="00B22A2F" w:rsidRPr="00391653">
        <w:rPr>
          <w:rFonts w:ascii="GHEA Grapalat" w:hAnsi="GHEA Grapalat"/>
          <w:b/>
        </w:rPr>
        <w:t>---/---"</w:t>
      </w:r>
      <w:r w:rsidR="00B22A2F" w:rsidRPr="00391653">
        <w:rPr>
          <w:rFonts w:ascii="GHEA Grapalat" w:hAnsi="GHEA Grapalat"/>
          <w:sz w:val="20"/>
          <w:szCs w:val="20"/>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20"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Del="008272F3" w:rsidRDefault="00BB28C8" w:rsidP="00BB28C8">
      <w:pPr>
        <w:widowControl w:val="0"/>
        <w:tabs>
          <w:tab w:val="left" w:pos="1276"/>
        </w:tabs>
        <w:spacing w:after="160" w:line="360" w:lineRule="auto"/>
        <w:ind w:firstLine="567"/>
        <w:jc w:val="both"/>
        <w:rPr>
          <w:del w:id="21" w:author="Inesa Kocharyan" w:date="2024-02-09T15:52:00Z"/>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22"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8C8">
      <w:pPr>
        <w:widowControl w:val="0"/>
        <w:tabs>
          <w:tab w:val="left" w:pos="1276"/>
        </w:tabs>
        <w:spacing w:after="160" w:line="360" w:lineRule="auto"/>
        <w:ind w:firstLine="567"/>
        <w:jc w:val="both"/>
        <w:rPr>
          <w:del w:id="23"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4"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5"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18"/>
        <w:t>27</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19"/>
        <w:t>28</w:t>
      </w:r>
      <w:r w:rsidRPr="0010519D">
        <w:rPr>
          <w:rFonts w:ascii="GHEA Grapalat" w:hAnsi="GHEA Grapalat"/>
        </w:rPr>
        <w:t>.</w:t>
      </w:r>
      <w:r w:rsidRPr="009F3DC7">
        <w:rPr>
          <w:rFonts w:ascii="GHEA Grapalat" w:hAnsi="GHEA Grapalat"/>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lastRenderedPageBreak/>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9F3DC7">
        <w:rPr>
          <w:rFonts w:ascii="GHEA Grapalat" w:hAnsi="GHEA Grapalat"/>
        </w:rPr>
        <w:lastRenderedPageBreak/>
        <w:t xml:space="preserve">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lastRenderedPageBreak/>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FootnoteReference"/>
          <w:rFonts w:ascii="GHEA Grapalat" w:hAnsi="GHEA Grapalat"/>
        </w:rPr>
        <w:footnoteReference w:customMarkFollows="1" w:id="20"/>
        <w:t>29</w:t>
      </w:r>
      <w:r w:rsidRPr="00A542E3">
        <w:rPr>
          <w:rFonts w:ascii="GHEA Grapalat" w:hAnsi="GHEA Grapalat"/>
        </w:rPr>
        <w:t>.</w:t>
      </w:r>
    </w:p>
    <w:p w:rsidR="00BB28C8" w:rsidRDefault="00BB28C8" w:rsidP="00BB28C8">
      <w:pPr>
        <w:widowControl w:val="0"/>
        <w:tabs>
          <w:tab w:val="left" w:pos="1276"/>
        </w:tabs>
        <w:spacing w:after="160" w:line="360" w:lineRule="auto"/>
        <w:ind w:firstLine="567"/>
        <w:jc w:val="both"/>
        <w:rPr>
          <w:ins w:id="26"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1"/>
        <w:t>30</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28"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29"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lastRenderedPageBreak/>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2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 xml:space="preserve">За нарушение Заказчиком предусмотренного пунктом 5.3 договора </w:t>
      </w:r>
      <w:r w:rsidRPr="009F3DC7">
        <w:rPr>
          <w:rFonts w:ascii="GHEA Grapalat" w:hAnsi="GHEA Grapalat"/>
        </w:rPr>
        <w:lastRenderedPageBreak/>
        <w:t>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tblLook w:val="04A0" w:firstRow="1" w:lastRow="0" w:firstColumn="1" w:lastColumn="0" w:noHBand="0" w:noVBand="1"/>
      </w:tblPr>
      <w:tblGrid>
        <w:gridCol w:w="2631"/>
        <w:gridCol w:w="2631"/>
        <w:gridCol w:w="2632"/>
      </w:tblGrid>
      <w:tr w:rsidR="007A0FC0" w:rsidTr="007A0FC0">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7A0FC0" w:rsidRPr="000C67E4" w:rsidRDefault="007A0FC0">
            <w:pPr>
              <w:pStyle w:val="NormalWeb"/>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bl>
    <w:p w:rsidR="007A0FC0" w:rsidRPr="007A0FC0" w:rsidRDefault="007A0FC0" w:rsidP="00BB28C8">
      <w:pPr>
        <w:widowControl w:val="0"/>
        <w:tabs>
          <w:tab w:val="left" w:pos="1134"/>
        </w:tabs>
        <w:spacing w:after="160" w:line="360" w:lineRule="auto"/>
        <w:ind w:firstLine="567"/>
        <w:jc w:val="both"/>
        <w:rPr>
          <w:rFonts w:ascii="GHEA Grapalat" w:hAnsi="GHEA Grapalat"/>
        </w:rPr>
      </w:pP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w:t>
      </w:r>
      <w:r w:rsidRPr="009F3DC7">
        <w:rPr>
          <w:rFonts w:ascii="GHEA Grapalat" w:hAnsi="GHEA Grapalat"/>
        </w:rPr>
        <w:lastRenderedPageBreak/>
        <w:t>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3"/>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w:t>
      </w:r>
      <w:r w:rsidRPr="00862ABD">
        <w:rPr>
          <w:rFonts w:ascii="GHEA Grapalat" w:hAnsi="GHEA Grapalat"/>
          <w:spacing w:val="-4"/>
        </w:rPr>
        <w:lastRenderedPageBreak/>
        <w:t>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w:t>
      </w:r>
      <w:r w:rsidR="00B07E40" w:rsidRPr="00B07E40">
        <w:rPr>
          <w:rFonts w:ascii="GHEA Grapalat" w:hAnsi="GHEA Grapalat"/>
        </w:rPr>
        <w:lastRenderedPageBreak/>
        <w:t>Правительства РА от 20.06.2025 № 817-А</w:t>
      </w:r>
      <w:r w:rsidR="0080765B" w:rsidRPr="0080765B">
        <w:rPr>
          <w:rFonts w:ascii="GHEA Grapalat" w:hAnsi="GHEA Grapalat"/>
        </w:rPr>
        <w:t>.</w:t>
      </w:r>
      <w:r w:rsidR="00CA1827">
        <w:rPr>
          <w:rStyle w:val="FootnoteReference"/>
          <w:rFonts w:ascii="GHEA Grapalat" w:hAnsi="GHEA Grapalat"/>
        </w:rPr>
        <w:footnoteReference w:customMarkFollows="1" w:id="24"/>
        <w:t>33</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25"/>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w:t>
      </w:r>
      <w:r w:rsidRPr="009F3DC7">
        <w:rPr>
          <w:rFonts w:ascii="GHEA Grapalat" w:hAnsi="GHEA Grapalat"/>
        </w:rPr>
        <w:lastRenderedPageBreak/>
        <w:t>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Pr="009A510B" w:rsidRDefault="00320B7E" w:rsidP="00AD5A83">
      <w:pPr>
        <w:jc w:val="both"/>
        <w:rPr>
          <w:ins w:id="30"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1"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lastRenderedPageBreak/>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rsidR="002A75B6" w:rsidRPr="00A915F5" w:rsidRDefault="002A75B6">
      <w:pPr>
        <w:rPr>
          <w:rStyle w:val="ezkurwreuab5ozgtqnkl"/>
          <w:i/>
          <w:sz w:val="20"/>
          <w:szCs w:val="20"/>
        </w:rPr>
      </w:pPr>
    </w:p>
    <w:p w:rsidR="002A75B6" w:rsidRDefault="002A75B6">
      <w:pPr>
        <w:rPr>
          <w:rStyle w:val="ezkurwreuab5ozgtqnkl"/>
          <w:i/>
          <w:sz w:val="20"/>
          <w:szCs w:val="20"/>
          <w:highlight w:val="yellow"/>
        </w:rPr>
      </w:pPr>
    </w:p>
    <w:p w:rsidR="00014C0C" w:rsidRDefault="00014C0C">
      <w:pPr>
        <w:rPr>
          <w:rFonts w:ascii="GHEA Grapalat" w:hAnsi="GHEA Grapalat"/>
          <w:highlight w:val="yellow"/>
        </w:rPr>
      </w:pPr>
      <w:r>
        <w:rPr>
          <w:rFonts w:ascii="GHEA Grapalat" w:hAnsi="GHEA Grapalat"/>
          <w:highlight w:val="yellow"/>
        </w:rPr>
        <w:br w:type="page"/>
      </w:r>
    </w:p>
    <w:p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A1BBC">
        <w:rPr>
          <w:rFonts w:ascii="GHEA Grapalat" w:hAnsi="GHEA Grapalat"/>
        </w:rPr>
        <w:t>двадцатипя</w:t>
      </w:r>
      <w:r w:rsidR="004A1BBC" w:rsidRPr="009F3DC7">
        <w:rPr>
          <w:rFonts w:ascii="GHEA Grapalat" w:hAnsi="GHEA Grapalat"/>
        </w:rPr>
        <w:t>тикратный</w:t>
      </w:r>
      <w:r w:rsidRPr="009F3DC7">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w:t>
      </w:r>
      <w:r w:rsidR="007F78FA">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FootnoteReference"/>
          <w:rFonts w:ascii="GHEA Grapalat" w:hAnsi="GHEA Grapalat"/>
        </w:rPr>
        <w:t>3</w:t>
      </w:r>
      <w:r w:rsidR="002A75B6" w:rsidRPr="002A75B6">
        <w:rPr>
          <w:rFonts w:ascii="GHEA Grapalat" w:hAnsi="GHEA Grapalat"/>
          <w:vertAlign w:val="superscript"/>
        </w:rPr>
        <w:t>6</w:t>
      </w:r>
    </w:p>
    <w:p w:rsidR="002A75B6" w:rsidRDefault="002A75B6" w:rsidP="002A75B6">
      <w:pPr>
        <w:pStyle w:val="FootnoteText"/>
        <w:widowControl w:val="0"/>
        <w:jc w:val="both"/>
        <w:rPr>
          <w:rFonts w:ascii="GHEA Grapalat" w:hAnsi="GHEA Grapalat"/>
          <w:i/>
        </w:rPr>
      </w:pPr>
      <w:r>
        <w:rPr>
          <w:rFonts w:ascii="GHEA Grapalat" w:hAnsi="GHEA Grapalat"/>
          <w:i/>
        </w:rPr>
        <w:t>------------------------------------------------------</w:t>
      </w:r>
    </w:p>
    <w:p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rsidR="002A75B6" w:rsidRDefault="002A75B6" w:rsidP="002A75B6">
      <w:pPr>
        <w:pStyle w:val="FootnoteText"/>
        <w:widowControl w:val="0"/>
        <w:jc w:val="both"/>
        <w:rPr>
          <w:ins w:id="32"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757043" w:rsidRPr="00124BE9" w:rsidRDefault="00757043" w:rsidP="002A75B6">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rsidR="00014C0C" w:rsidRDefault="00014C0C">
      <w:pPr>
        <w:rPr>
          <w:rFonts w:ascii="GHEA Grapalat" w:hAnsi="GHEA Grapalat"/>
          <w:b/>
        </w:rPr>
      </w:pPr>
      <w:r>
        <w:rPr>
          <w:rFonts w:ascii="GHEA Grapalat" w:hAnsi="GHEA Grapalat"/>
          <w:b/>
        </w:rPr>
        <w:br w:type="page"/>
      </w: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w:t>
      </w:r>
      <w:r w:rsidRPr="005565AD">
        <w:rPr>
          <w:rFonts w:ascii="GHEA Grapalat" w:hAnsi="GHEA Grapalat"/>
          <w:b/>
        </w:rPr>
        <w:t>"наименование работ"</w:t>
      </w:r>
    </w:p>
    <w:tbl>
      <w:tblPr>
        <w:tblW w:w="9800" w:type="dxa"/>
        <w:tblInd w:w="118" w:type="dxa"/>
        <w:tblLook w:val="04A0" w:firstRow="1" w:lastRow="0" w:firstColumn="1" w:lastColumn="0" w:noHBand="0" w:noVBand="1"/>
      </w:tblPr>
      <w:tblGrid>
        <w:gridCol w:w="488"/>
        <w:gridCol w:w="5082"/>
        <w:gridCol w:w="900"/>
        <w:gridCol w:w="810"/>
        <w:gridCol w:w="1170"/>
        <w:gridCol w:w="1350"/>
      </w:tblGrid>
      <w:tr w:rsidR="00901C4B" w:rsidTr="00901C4B">
        <w:trPr>
          <w:trHeight w:val="540"/>
        </w:trPr>
        <w:tc>
          <w:tcPr>
            <w:tcW w:w="48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1C4B" w:rsidRDefault="00901C4B">
            <w:pPr>
              <w:jc w:val="center"/>
              <w:rPr>
                <w:rFonts w:ascii="Times Armenian" w:hAnsi="Times Armenian"/>
                <w:b/>
                <w:bCs/>
                <w:sz w:val="20"/>
                <w:szCs w:val="20"/>
              </w:rPr>
            </w:pPr>
            <w:r>
              <w:rPr>
                <w:rFonts w:ascii="Times Armenian" w:hAnsi="Times Armenian"/>
                <w:b/>
                <w:bCs/>
                <w:sz w:val="20"/>
                <w:szCs w:val="20"/>
              </w:rPr>
              <w:t>Ð/Ñ</w:t>
            </w:r>
          </w:p>
        </w:tc>
        <w:tc>
          <w:tcPr>
            <w:tcW w:w="508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1C4B" w:rsidRDefault="00623666">
            <w:pPr>
              <w:jc w:val="center"/>
              <w:rPr>
                <w:rFonts w:ascii="Times Armenian" w:hAnsi="Times Armenian"/>
                <w:b/>
                <w:bCs/>
                <w:sz w:val="20"/>
                <w:szCs w:val="20"/>
              </w:rPr>
            </w:pPr>
            <w:r w:rsidRPr="00623666">
              <w:rPr>
                <w:b/>
                <w:bCs/>
                <w:sz w:val="20"/>
                <w:szCs w:val="20"/>
              </w:rPr>
              <w:t>Наименование работ и расходов</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rsidR="00901C4B" w:rsidRDefault="00623666">
            <w:pPr>
              <w:jc w:val="center"/>
              <w:rPr>
                <w:rFonts w:ascii="Times Armenian" w:hAnsi="Times Armenian"/>
                <w:b/>
                <w:bCs/>
                <w:sz w:val="20"/>
                <w:szCs w:val="20"/>
              </w:rPr>
            </w:pPr>
            <w:r w:rsidRPr="00623666">
              <w:rPr>
                <w:rFonts w:ascii="Cambria" w:hAnsi="Cambria" w:cs="Cambria"/>
                <w:b/>
                <w:bCs/>
                <w:sz w:val="20"/>
                <w:szCs w:val="20"/>
              </w:rPr>
              <w:t>Единица</w:t>
            </w:r>
            <w:r w:rsidRPr="00623666">
              <w:rPr>
                <w:rFonts w:ascii="Times Armenian" w:hAnsi="Times Armenian"/>
                <w:b/>
                <w:bCs/>
                <w:sz w:val="20"/>
                <w:szCs w:val="20"/>
              </w:rPr>
              <w:t xml:space="preserve"> </w:t>
            </w:r>
            <w:r w:rsidRPr="00623666">
              <w:rPr>
                <w:rFonts w:ascii="Cambria" w:hAnsi="Cambria" w:cs="Cambria"/>
                <w:b/>
                <w:bCs/>
                <w:sz w:val="20"/>
                <w:szCs w:val="20"/>
              </w:rPr>
              <w:t>измерения</w:t>
            </w: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rsidR="00901C4B" w:rsidRDefault="00623666">
            <w:pPr>
              <w:jc w:val="center"/>
              <w:rPr>
                <w:rFonts w:ascii="Times Armenian" w:hAnsi="Times Armenian"/>
                <w:b/>
                <w:bCs/>
                <w:sz w:val="20"/>
                <w:szCs w:val="20"/>
              </w:rPr>
            </w:pPr>
            <w:r w:rsidRPr="00623666">
              <w:rPr>
                <w:rFonts w:ascii="Cambria" w:hAnsi="Cambria" w:cs="Cambria"/>
                <w:b/>
                <w:bCs/>
                <w:sz w:val="20"/>
                <w:szCs w:val="20"/>
              </w:rPr>
              <w:t>Количество</w:t>
            </w:r>
          </w:p>
        </w:tc>
        <w:tc>
          <w:tcPr>
            <w:tcW w:w="117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901C4B" w:rsidRDefault="00623666">
            <w:pPr>
              <w:jc w:val="center"/>
              <w:rPr>
                <w:rFonts w:ascii="Times Armenian" w:hAnsi="Times Armenian"/>
                <w:b/>
                <w:bCs/>
                <w:sz w:val="20"/>
                <w:szCs w:val="20"/>
              </w:rPr>
            </w:pPr>
            <w:r w:rsidRPr="00623666">
              <w:rPr>
                <w:rFonts w:ascii="Cambria" w:hAnsi="Cambria" w:cs="Cambria"/>
                <w:b/>
                <w:bCs/>
                <w:sz w:val="20"/>
                <w:szCs w:val="20"/>
              </w:rPr>
              <w:t>Общая</w:t>
            </w:r>
            <w:r w:rsidRPr="00623666">
              <w:rPr>
                <w:rFonts w:ascii="Times Armenian" w:hAnsi="Times Armenian"/>
                <w:b/>
                <w:bCs/>
                <w:sz w:val="20"/>
                <w:szCs w:val="20"/>
              </w:rPr>
              <w:t xml:space="preserve"> </w:t>
            </w:r>
            <w:r w:rsidRPr="00623666">
              <w:rPr>
                <w:rFonts w:ascii="Cambria" w:hAnsi="Cambria" w:cs="Cambria"/>
                <w:b/>
                <w:bCs/>
                <w:sz w:val="20"/>
                <w:szCs w:val="20"/>
              </w:rPr>
              <w:t>цена</w:t>
            </w:r>
            <w:r w:rsidRPr="00623666">
              <w:rPr>
                <w:rFonts w:ascii="Times Armenian" w:hAnsi="Times Armenian"/>
                <w:b/>
                <w:bCs/>
                <w:sz w:val="20"/>
                <w:szCs w:val="20"/>
              </w:rPr>
              <w:t xml:space="preserve"> </w:t>
            </w:r>
            <w:r w:rsidRPr="00623666">
              <w:rPr>
                <w:rFonts w:ascii="Cambria" w:hAnsi="Cambria" w:cs="Cambria"/>
                <w:b/>
                <w:bCs/>
                <w:sz w:val="20"/>
                <w:szCs w:val="20"/>
              </w:rPr>
              <w:t>за</w:t>
            </w:r>
            <w:r w:rsidRPr="00623666">
              <w:rPr>
                <w:rFonts w:ascii="Times Armenian" w:hAnsi="Times Armenian"/>
                <w:b/>
                <w:bCs/>
                <w:sz w:val="20"/>
                <w:szCs w:val="20"/>
              </w:rPr>
              <w:t xml:space="preserve"> </w:t>
            </w:r>
            <w:r w:rsidRPr="00623666">
              <w:rPr>
                <w:rFonts w:ascii="Cambria" w:hAnsi="Cambria" w:cs="Cambria"/>
                <w:b/>
                <w:bCs/>
                <w:sz w:val="20"/>
                <w:szCs w:val="20"/>
              </w:rPr>
              <w:t>единицу</w:t>
            </w:r>
            <w:r w:rsidRPr="00623666">
              <w:rPr>
                <w:rFonts w:ascii="Times Armenian" w:hAnsi="Times Armenian"/>
                <w:b/>
                <w:bCs/>
                <w:sz w:val="20"/>
                <w:szCs w:val="20"/>
              </w:rPr>
              <w:t xml:space="preserve"> (</w:t>
            </w:r>
            <w:r w:rsidRPr="00623666">
              <w:rPr>
                <w:rFonts w:ascii="Cambria" w:hAnsi="Cambria" w:cs="Cambria"/>
                <w:b/>
                <w:bCs/>
                <w:sz w:val="20"/>
                <w:szCs w:val="20"/>
              </w:rPr>
              <w:t>тысяч</w:t>
            </w:r>
            <w:r w:rsidRPr="00623666">
              <w:rPr>
                <w:rFonts w:ascii="Times Armenian" w:hAnsi="Times Armenian"/>
                <w:b/>
                <w:bCs/>
                <w:sz w:val="20"/>
                <w:szCs w:val="20"/>
              </w:rPr>
              <w:t xml:space="preserve"> AMD)</w:t>
            </w:r>
          </w:p>
        </w:tc>
        <w:tc>
          <w:tcPr>
            <w:tcW w:w="135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901C4B" w:rsidRDefault="00623666">
            <w:pPr>
              <w:jc w:val="center"/>
              <w:rPr>
                <w:rFonts w:ascii="Times Armenian" w:hAnsi="Times Armenian"/>
                <w:b/>
                <w:bCs/>
                <w:sz w:val="20"/>
                <w:szCs w:val="20"/>
              </w:rPr>
            </w:pPr>
            <w:r w:rsidRPr="00623666">
              <w:rPr>
                <w:rFonts w:ascii="Cambria" w:hAnsi="Cambria" w:cs="Cambria"/>
                <w:b/>
                <w:bCs/>
                <w:sz w:val="20"/>
                <w:szCs w:val="20"/>
              </w:rPr>
              <w:t>Общая</w:t>
            </w:r>
            <w:r w:rsidRPr="00623666">
              <w:rPr>
                <w:rFonts w:ascii="Times Armenian" w:hAnsi="Times Armenian"/>
                <w:b/>
                <w:bCs/>
                <w:sz w:val="20"/>
                <w:szCs w:val="20"/>
              </w:rPr>
              <w:t xml:space="preserve"> </w:t>
            </w:r>
            <w:r w:rsidRPr="00623666">
              <w:rPr>
                <w:rFonts w:ascii="Cambria" w:hAnsi="Cambria" w:cs="Cambria"/>
                <w:b/>
                <w:bCs/>
                <w:sz w:val="20"/>
                <w:szCs w:val="20"/>
              </w:rPr>
              <w:t>стоимость</w:t>
            </w:r>
            <w:r w:rsidRPr="00623666">
              <w:rPr>
                <w:rFonts w:ascii="Times Armenian" w:hAnsi="Times Armenian"/>
                <w:b/>
                <w:bCs/>
                <w:sz w:val="20"/>
                <w:szCs w:val="20"/>
              </w:rPr>
              <w:t xml:space="preserve"> </w:t>
            </w:r>
            <w:r w:rsidRPr="00623666">
              <w:rPr>
                <w:rFonts w:ascii="Cambria" w:hAnsi="Cambria" w:cs="Cambria"/>
                <w:b/>
                <w:bCs/>
                <w:sz w:val="20"/>
                <w:szCs w:val="20"/>
              </w:rPr>
              <w:t>в</w:t>
            </w:r>
            <w:r w:rsidRPr="00623666">
              <w:rPr>
                <w:rFonts w:ascii="Times Armenian" w:hAnsi="Times Armenian"/>
                <w:b/>
                <w:bCs/>
                <w:sz w:val="20"/>
                <w:szCs w:val="20"/>
              </w:rPr>
              <w:t xml:space="preserve"> </w:t>
            </w:r>
            <w:r w:rsidRPr="00623666">
              <w:rPr>
                <w:rFonts w:ascii="Cambria" w:hAnsi="Cambria" w:cs="Cambria"/>
                <w:b/>
                <w:bCs/>
                <w:sz w:val="20"/>
                <w:szCs w:val="20"/>
              </w:rPr>
              <w:t>тысячах</w:t>
            </w:r>
            <w:r w:rsidRPr="00623666">
              <w:rPr>
                <w:rFonts w:ascii="Times Armenian" w:hAnsi="Times Armenian"/>
                <w:b/>
                <w:bCs/>
                <w:sz w:val="20"/>
                <w:szCs w:val="20"/>
              </w:rPr>
              <w:t xml:space="preserve"> AMD</w:t>
            </w:r>
          </w:p>
        </w:tc>
      </w:tr>
      <w:tr w:rsidR="00901C4B" w:rsidTr="00901C4B">
        <w:trPr>
          <w:trHeight w:val="540"/>
        </w:trPr>
        <w:tc>
          <w:tcPr>
            <w:tcW w:w="488" w:type="dxa"/>
            <w:vMerge/>
            <w:tcBorders>
              <w:top w:val="single" w:sz="4" w:space="0" w:color="auto"/>
              <w:left w:val="single" w:sz="4" w:space="0" w:color="auto"/>
              <w:bottom w:val="single" w:sz="4" w:space="0" w:color="auto"/>
              <w:right w:val="single" w:sz="4" w:space="0" w:color="auto"/>
            </w:tcBorders>
            <w:vAlign w:val="center"/>
            <w:hideMark/>
          </w:tcPr>
          <w:p w:rsidR="00901C4B" w:rsidRDefault="00901C4B">
            <w:pPr>
              <w:rPr>
                <w:rFonts w:ascii="Times Armenian" w:hAnsi="Times Armenian"/>
                <w:b/>
                <w:bCs/>
                <w:sz w:val="20"/>
                <w:szCs w:val="20"/>
              </w:rPr>
            </w:pPr>
          </w:p>
        </w:tc>
        <w:tc>
          <w:tcPr>
            <w:tcW w:w="5082" w:type="dxa"/>
            <w:vMerge/>
            <w:tcBorders>
              <w:top w:val="single" w:sz="4" w:space="0" w:color="auto"/>
              <w:left w:val="single" w:sz="4" w:space="0" w:color="auto"/>
              <w:bottom w:val="single" w:sz="4" w:space="0" w:color="auto"/>
              <w:right w:val="single" w:sz="4" w:space="0" w:color="auto"/>
            </w:tcBorders>
            <w:vAlign w:val="center"/>
            <w:hideMark/>
          </w:tcPr>
          <w:p w:rsidR="00901C4B" w:rsidRDefault="00901C4B">
            <w:pPr>
              <w:rPr>
                <w:rFonts w:ascii="Times Armenian" w:hAnsi="Times Armenian"/>
                <w:b/>
                <w:bCs/>
                <w:sz w:val="20"/>
                <w:szCs w:val="20"/>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901C4B" w:rsidRDefault="00901C4B">
            <w:pPr>
              <w:rPr>
                <w:rFonts w:ascii="Times Armenian" w:hAnsi="Times Armenian"/>
                <w:b/>
                <w:bCs/>
                <w:sz w:val="20"/>
                <w:szCs w:val="20"/>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901C4B" w:rsidRDefault="00901C4B">
            <w:pPr>
              <w:rPr>
                <w:rFonts w:ascii="Times Armenian" w:hAnsi="Times Armenian"/>
                <w:b/>
                <w:bCs/>
                <w:sz w:val="20"/>
                <w:szCs w:val="20"/>
              </w:rPr>
            </w:pPr>
          </w:p>
        </w:tc>
        <w:tc>
          <w:tcPr>
            <w:tcW w:w="1170" w:type="dxa"/>
            <w:vMerge/>
            <w:tcBorders>
              <w:top w:val="single" w:sz="4" w:space="0" w:color="auto"/>
              <w:left w:val="single" w:sz="4" w:space="0" w:color="auto"/>
              <w:bottom w:val="single" w:sz="4" w:space="0" w:color="auto"/>
              <w:right w:val="single" w:sz="4" w:space="0" w:color="auto"/>
            </w:tcBorders>
            <w:vAlign w:val="center"/>
            <w:hideMark/>
          </w:tcPr>
          <w:p w:rsidR="00901C4B" w:rsidRDefault="00901C4B">
            <w:pPr>
              <w:rPr>
                <w:rFonts w:ascii="Times Armenian" w:hAnsi="Times Armenian"/>
                <w:b/>
                <w:bCs/>
                <w:sz w:val="20"/>
                <w:szCs w:val="20"/>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901C4B" w:rsidRDefault="00901C4B">
            <w:pPr>
              <w:rPr>
                <w:rFonts w:ascii="Times Armenian" w:hAnsi="Times Armenian"/>
                <w:b/>
                <w:bCs/>
                <w:sz w:val="20"/>
                <w:szCs w:val="20"/>
              </w:rPr>
            </w:pPr>
          </w:p>
        </w:tc>
      </w:tr>
      <w:tr w:rsidR="00901C4B" w:rsidTr="00901C4B">
        <w:trPr>
          <w:trHeight w:val="540"/>
        </w:trPr>
        <w:tc>
          <w:tcPr>
            <w:tcW w:w="488" w:type="dxa"/>
            <w:vMerge/>
            <w:tcBorders>
              <w:top w:val="single" w:sz="4" w:space="0" w:color="auto"/>
              <w:left w:val="single" w:sz="4" w:space="0" w:color="auto"/>
              <w:bottom w:val="single" w:sz="4" w:space="0" w:color="auto"/>
              <w:right w:val="single" w:sz="4" w:space="0" w:color="auto"/>
            </w:tcBorders>
            <w:vAlign w:val="center"/>
            <w:hideMark/>
          </w:tcPr>
          <w:p w:rsidR="00901C4B" w:rsidRDefault="00901C4B">
            <w:pPr>
              <w:rPr>
                <w:rFonts w:ascii="Times Armenian" w:hAnsi="Times Armenian"/>
                <w:b/>
                <w:bCs/>
                <w:sz w:val="20"/>
                <w:szCs w:val="20"/>
              </w:rPr>
            </w:pPr>
          </w:p>
        </w:tc>
        <w:tc>
          <w:tcPr>
            <w:tcW w:w="5082" w:type="dxa"/>
            <w:vMerge/>
            <w:tcBorders>
              <w:top w:val="single" w:sz="4" w:space="0" w:color="auto"/>
              <w:left w:val="single" w:sz="4" w:space="0" w:color="auto"/>
              <w:bottom w:val="single" w:sz="4" w:space="0" w:color="auto"/>
              <w:right w:val="single" w:sz="4" w:space="0" w:color="auto"/>
            </w:tcBorders>
            <w:vAlign w:val="center"/>
            <w:hideMark/>
          </w:tcPr>
          <w:p w:rsidR="00901C4B" w:rsidRDefault="00901C4B">
            <w:pPr>
              <w:rPr>
                <w:rFonts w:ascii="Times Armenian" w:hAnsi="Times Armenian"/>
                <w:b/>
                <w:bCs/>
                <w:sz w:val="20"/>
                <w:szCs w:val="20"/>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901C4B" w:rsidRDefault="00901C4B">
            <w:pPr>
              <w:rPr>
                <w:rFonts w:ascii="Times Armenian" w:hAnsi="Times Armenian"/>
                <w:b/>
                <w:bCs/>
                <w:sz w:val="20"/>
                <w:szCs w:val="20"/>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901C4B" w:rsidRDefault="00901C4B">
            <w:pPr>
              <w:rPr>
                <w:rFonts w:ascii="Times Armenian" w:hAnsi="Times Armenian"/>
                <w:b/>
                <w:bCs/>
                <w:sz w:val="20"/>
                <w:szCs w:val="20"/>
              </w:rPr>
            </w:pPr>
          </w:p>
        </w:tc>
        <w:tc>
          <w:tcPr>
            <w:tcW w:w="1170" w:type="dxa"/>
            <w:vMerge/>
            <w:tcBorders>
              <w:top w:val="single" w:sz="4" w:space="0" w:color="auto"/>
              <w:left w:val="single" w:sz="4" w:space="0" w:color="auto"/>
              <w:bottom w:val="single" w:sz="4" w:space="0" w:color="auto"/>
              <w:right w:val="single" w:sz="4" w:space="0" w:color="auto"/>
            </w:tcBorders>
            <w:vAlign w:val="center"/>
            <w:hideMark/>
          </w:tcPr>
          <w:p w:rsidR="00901C4B" w:rsidRDefault="00901C4B">
            <w:pPr>
              <w:rPr>
                <w:rFonts w:ascii="Times Armenian" w:hAnsi="Times Armenian"/>
                <w:b/>
                <w:bCs/>
                <w:sz w:val="20"/>
                <w:szCs w:val="20"/>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901C4B" w:rsidRDefault="00901C4B">
            <w:pPr>
              <w:rPr>
                <w:rFonts w:ascii="Times Armenian" w:hAnsi="Times Armenian"/>
                <w:b/>
                <w:bCs/>
                <w:sz w:val="20"/>
                <w:szCs w:val="20"/>
              </w:rPr>
            </w:pPr>
          </w:p>
        </w:tc>
      </w:tr>
      <w:tr w:rsidR="00901C4B" w:rsidTr="00901C4B">
        <w:trPr>
          <w:trHeight w:val="540"/>
        </w:trPr>
        <w:tc>
          <w:tcPr>
            <w:tcW w:w="488" w:type="dxa"/>
            <w:vMerge/>
            <w:tcBorders>
              <w:top w:val="single" w:sz="4" w:space="0" w:color="auto"/>
              <w:left w:val="single" w:sz="4" w:space="0" w:color="auto"/>
              <w:bottom w:val="single" w:sz="4" w:space="0" w:color="auto"/>
              <w:right w:val="single" w:sz="4" w:space="0" w:color="auto"/>
            </w:tcBorders>
            <w:vAlign w:val="center"/>
            <w:hideMark/>
          </w:tcPr>
          <w:p w:rsidR="00901C4B" w:rsidRDefault="00901C4B">
            <w:pPr>
              <w:rPr>
                <w:rFonts w:ascii="Times Armenian" w:hAnsi="Times Armenian"/>
                <w:b/>
                <w:bCs/>
                <w:sz w:val="20"/>
                <w:szCs w:val="20"/>
              </w:rPr>
            </w:pPr>
          </w:p>
        </w:tc>
        <w:tc>
          <w:tcPr>
            <w:tcW w:w="5082" w:type="dxa"/>
            <w:vMerge/>
            <w:tcBorders>
              <w:top w:val="single" w:sz="4" w:space="0" w:color="auto"/>
              <w:left w:val="single" w:sz="4" w:space="0" w:color="auto"/>
              <w:bottom w:val="single" w:sz="4" w:space="0" w:color="auto"/>
              <w:right w:val="single" w:sz="4" w:space="0" w:color="auto"/>
            </w:tcBorders>
            <w:vAlign w:val="center"/>
            <w:hideMark/>
          </w:tcPr>
          <w:p w:rsidR="00901C4B" w:rsidRDefault="00901C4B">
            <w:pPr>
              <w:rPr>
                <w:rFonts w:ascii="Times Armenian" w:hAnsi="Times Armenian"/>
                <w:b/>
                <w:bCs/>
                <w:sz w:val="20"/>
                <w:szCs w:val="20"/>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901C4B" w:rsidRDefault="00901C4B">
            <w:pPr>
              <w:rPr>
                <w:rFonts w:ascii="Times Armenian" w:hAnsi="Times Armenian"/>
                <w:b/>
                <w:bCs/>
                <w:sz w:val="20"/>
                <w:szCs w:val="20"/>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901C4B" w:rsidRDefault="00901C4B">
            <w:pPr>
              <w:rPr>
                <w:rFonts w:ascii="Times Armenian" w:hAnsi="Times Armenian"/>
                <w:b/>
                <w:bCs/>
                <w:sz w:val="20"/>
                <w:szCs w:val="20"/>
              </w:rPr>
            </w:pPr>
          </w:p>
        </w:tc>
        <w:tc>
          <w:tcPr>
            <w:tcW w:w="1170" w:type="dxa"/>
            <w:vMerge/>
            <w:tcBorders>
              <w:top w:val="single" w:sz="4" w:space="0" w:color="auto"/>
              <w:left w:val="single" w:sz="4" w:space="0" w:color="auto"/>
              <w:bottom w:val="single" w:sz="4" w:space="0" w:color="auto"/>
              <w:right w:val="single" w:sz="4" w:space="0" w:color="auto"/>
            </w:tcBorders>
            <w:vAlign w:val="center"/>
            <w:hideMark/>
          </w:tcPr>
          <w:p w:rsidR="00901C4B" w:rsidRDefault="00901C4B">
            <w:pPr>
              <w:rPr>
                <w:rFonts w:ascii="Times Armenian" w:hAnsi="Times Armenian"/>
                <w:b/>
                <w:bCs/>
                <w:sz w:val="20"/>
                <w:szCs w:val="20"/>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901C4B" w:rsidRDefault="00901C4B">
            <w:pPr>
              <w:rPr>
                <w:rFonts w:ascii="Times Armenian" w:hAnsi="Times Armenian"/>
                <w:b/>
                <w:bCs/>
                <w:sz w:val="20"/>
                <w:szCs w:val="20"/>
              </w:rPr>
            </w:pPr>
          </w:p>
        </w:tc>
      </w:tr>
      <w:tr w:rsidR="00901C4B" w:rsidTr="00901C4B">
        <w:trPr>
          <w:trHeight w:val="255"/>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rsidR="00901C4B" w:rsidRDefault="00901C4B">
            <w:pPr>
              <w:jc w:val="center"/>
              <w:rPr>
                <w:rFonts w:ascii="Times Armenian" w:hAnsi="Times Armenian"/>
                <w:sz w:val="20"/>
                <w:szCs w:val="20"/>
              </w:rPr>
            </w:pPr>
            <w:r>
              <w:rPr>
                <w:rFonts w:ascii="Times Armenian" w:hAnsi="Times Armenian"/>
                <w:sz w:val="20"/>
                <w:szCs w:val="20"/>
              </w:rPr>
              <w:t>1</w:t>
            </w:r>
          </w:p>
        </w:tc>
        <w:tc>
          <w:tcPr>
            <w:tcW w:w="5082" w:type="dxa"/>
            <w:tcBorders>
              <w:top w:val="nil"/>
              <w:left w:val="nil"/>
              <w:bottom w:val="single" w:sz="4" w:space="0" w:color="auto"/>
              <w:right w:val="single" w:sz="4" w:space="0" w:color="auto"/>
            </w:tcBorders>
            <w:shd w:val="clear" w:color="auto" w:fill="auto"/>
            <w:noWrap/>
            <w:vAlign w:val="center"/>
            <w:hideMark/>
          </w:tcPr>
          <w:p w:rsidR="00901C4B" w:rsidRDefault="00901C4B">
            <w:pPr>
              <w:jc w:val="center"/>
              <w:rPr>
                <w:rFonts w:ascii="Times Armenian" w:hAnsi="Times Armenian"/>
                <w:sz w:val="20"/>
                <w:szCs w:val="20"/>
              </w:rPr>
            </w:pPr>
            <w:r>
              <w:rPr>
                <w:rFonts w:ascii="Times Armenian" w:hAnsi="Times Armenian"/>
                <w:sz w:val="20"/>
                <w:szCs w:val="20"/>
              </w:rPr>
              <w:t>2</w:t>
            </w:r>
          </w:p>
        </w:tc>
        <w:tc>
          <w:tcPr>
            <w:tcW w:w="900" w:type="dxa"/>
            <w:tcBorders>
              <w:top w:val="nil"/>
              <w:left w:val="nil"/>
              <w:bottom w:val="single" w:sz="4" w:space="0" w:color="auto"/>
              <w:right w:val="single" w:sz="4" w:space="0" w:color="auto"/>
            </w:tcBorders>
            <w:shd w:val="clear" w:color="auto" w:fill="auto"/>
            <w:noWrap/>
            <w:vAlign w:val="bottom"/>
            <w:hideMark/>
          </w:tcPr>
          <w:p w:rsidR="00901C4B" w:rsidRDefault="00901C4B">
            <w:pPr>
              <w:jc w:val="center"/>
              <w:rPr>
                <w:rFonts w:ascii="Times Armenian" w:hAnsi="Times Armenian"/>
                <w:sz w:val="20"/>
                <w:szCs w:val="20"/>
              </w:rPr>
            </w:pPr>
            <w:r>
              <w:rPr>
                <w:rFonts w:ascii="Times Armenian" w:hAnsi="Times Armenian"/>
                <w:sz w:val="20"/>
                <w:szCs w:val="20"/>
              </w:rPr>
              <w:t>3</w:t>
            </w:r>
          </w:p>
        </w:tc>
        <w:tc>
          <w:tcPr>
            <w:tcW w:w="810" w:type="dxa"/>
            <w:tcBorders>
              <w:top w:val="nil"/>
              <w:left w:val="nil"/>
              <w:bottom w:val="single" w:sz="4" w:space="0" w:color="auto"/>
              <w:right w:val="single" w:sz="4" w:space="0" w:color="auto"/>
            </w:tcBorders>
            <w:shd w:val="clear" w:color="auto" w:fill="auto"/>
            <w:noWrap/>
            <w:vAlign w:val="center"/>
            <w:hideMark/>
          </w:tcPr>
          <w:p w:rsidR="00901C4B" w:rsidRDefault="00901C4B">
            <w:pPr>
              <w:jc w:val="center"/>
              <w:rPr>
                <w:rFonts w:ascii="Times Armenian" w:hAnsi="Times Armenian"/>
                <w:sz w:val="20"/>
                <w:szCs w:val="20"/>
              </w:rPr>
            </w:pPr>
            <w:r>
              <w:rPr>
                <w:rFonts w:ascii="Times Armenian" w:hAnsi="Times Armenian"/>
                <w:sz w:val="20"/>
                <w:szCs w:val="20"/>
              </w:rPr>
              <w:t>4</w:t>
            </w:r>
          </w:p>
        </w:tc>
        <w:tc>
          <w:tcPr>
            <w:tcW w:w="1170" w:type="dxa"/>
            <w:tcBorders>
              <w:top w:val="nil"/>
              <w:left w:val="nil"/>
              <w:bottom w:val="single" w:sz="4" w:space="0" w:color="auto"/>
              <w:right w:val="single" w:sz="4" w:space="0" w:color="auto"/>
            </w:tcBorders>
            <w:shd w:val="clear" w:color="auto" w:fill="auto"/>
            <w:noWrap/>
            <w:vAlign w:val="bottom"/>
            <w:hideMark/>
          </w:tcPr>
          <w:p w:rsidR="00901C4B" w:rsidRDefault="00901C4B">
            <w:pPr>
              <w:jc w:val="center"/>
              <w:rPr>
                <w:rFonts w:ascii="Times Armenian" w:hAnsi="Times Armenian"/>
                <w:sz w:val="20"/>
                <w:szCs w:val="20"/>
              </w:rPr>
            </w:pPr>
            <w:r>
              <w:rPr>
                <w:rFonts w:ascii="Times Armenian" w:hAnsi="Times Armenian"/>
                <w:sz w:val="20"/>
                <w:szCs w:val="20"/>
              </w:rPr>
              <w:t>5</w:t>
            </w:r>
          </w:p>
        </w:tc>
        <w:tc>
          <w:tcPr>
            <w:tcW w:w="1350" w:type="dxa"/>
            <w:tcBorders>
              <w:top w:val="nil"/>
              <w:left w:val="nil"/>
              <w:bottom w:val="single" w:sz="4" w:space="0" w:color="auto"/>
              <w:right w:val="single" w:sz="4" w:space="0" w:color="auto"/>
            </w:tcBorders>
            <w:shd w:val="clear" w:color="auto" w:fill="auto"/>
            <w:noWrap/>
            <w:vAlign w:val="center"/>
            <w:hideMark/>
          </w:tcPr>
          <w:p w:rsidR="00901C4B" w:rsidRDefault="00901C4B">
            <w:pPr>
              <w:jc w:val="center"/>
              <w:rPr>
                <w:rFonts w:ascii="Times Armenian" w:hAnsi="Times Armenian"/>
                <w:sz w:val="20"/>
                <w:szCs w:val="20"/>
              </w:rPr>
            </w:pPr>
            <w:r>
              <w:rPr>
                <w:rFonts w:ascii="Times Armenian" w:hAnsi="Times Armenian"/>
                <w:sz w:val="20"/>
                <w:szCs w:val="20"/>
              </w:rPr>
              <w:t>6</w:t>
            </w:r>
          </w:p>
        </w:tc>
      </w:tr>
      <w:tr w:rsidR="00901C4B" w:rsidTr="00901C4B">
        <w:trPr>
          <w:trHeight w:val="390"/>
        </w:trPr>
        <w:tc>
          <w:tcPr>
            <w:tcW w:w="488" w:type="dxa"/>
            <w:tcBorders>
              <w:top w:val="nil"/>
              <w:left w:val="single" w:sz="4" w:space="0" w:color="auto"/>
              <w:bottom w:val="single" w:sz="4" w:space="0" w:color="auto"/>
              <w:right w:val="single" w:sz="4" w:space="0" w:color="auto"/>
            </w:tcBorders>
            <w:shd w:val="clear" w:color="auto" w:fill="auto"/>
            <w:noWrap/>
            <w:vAlign w:val="center"/>
            <w:hideMark/>
          </w:tcPr>
          <w:p w:rsidR="00901C4B" w:rsidRDefault="00901C4B">
            <w:pPr>
              <w:jc w:val="center"/>
              <w:rPr>
                <w:rFonts w:ascii="Times Armenian" w:hAnsi="Times Armenian"/>
                <w:sz w:val="20"/>
                <w:szCs w:val="20"/>
              </w:rPr>
            </w:pPr>
            <w:r>
              <w:rPr>
                <w:rFonts w:ascii="Times Armenian" w:hAnsi="Times Armenian"/>
                <w:sz w:val="20"/>
                <w:szCs w:val="20"/>
              </w:rPr>
              <w:t>1</w:t>
            </w:r>
          </w:p>
        </w:tc>
        <w:tc>
          <w:tcPr>
            <w:tcW w:w="5082" w:type="dxa"/>
            <w:tcBorders>
              <w:top w:val="nil"/>
              <w:left w:val="nil"/>
              <w:bottom w:val="single" w:sz="4" w:space="0" w:color="auto"/>
              <w:right w:val="single" w:sz="4" w:space="0" w:color="auto"/>
            </w:tcBorders>
            <w:shd w:val="clear" w:color="auto" w:fill="auto"/>
            <w:noWrap/>
            <w:vAlign w:val="center"/>
            <w:hideMark/>
          </w:tcPr>
          <w:p w:rsidR="00901C4B" w:rsidRPr="00901C4B" w:rsidRDefault="00901C4B" w:rsidP="00901C4B">
            <w:pPr>
              <w:rPr>
                <w:rFonts w:ascii="Cambria" w:hAnsi="Cambria"/>
                <w:sz w:val="20"/>
                <w:szCs w:val="20"/>
              </w:rPr>
            </w:pPr>
            <w:r w:rsidRPr="00901C4B">
              <w:rPr>
                <w:rFonts w:ascii="Cambria" w:hAnsi="Cambria" w:cs="Cambria"/>
                <w:sz w:val="20"/>
                <w:szCs w:val="20"/>
              </w:rPr>
              <w:t>Наименование</w:t>
            </w:r>
            <w:r w:rsidRPr="00901C4B">
              <w:rPr>
                <w:rFonts w:ascii="Times Armenian" w:hAnsi="Times Armenian"/>
                <w:sz w:val="20"/>
                <w:szCs w:val="20"/>
              </w:rPr>
              <w:t xml:space="preserve"> </w:t>
            </w:r>
            <w:r w:rsidRPr="00901C4B">
              <w:rPr>
                <w:rFonts w:ascii="Cambria" w:hAnsi="Cambria" w:cs="Cambria"/>
                <w:sz w:val="20"/>
                <w:szCs w:val="20"/>
              </w:rPr>
              <w:t>работ</w:t>
            </w:r>
            <w:r w:rsidRPr="00901C4B">
              <w:rPr>
                <w:rFonts w:ascii="Times Armenian" w:hAnsi="Times Armenian"/>
                <w:sz w:val="20"/>
                <w:szCs w:val="20"/>
              </w:rPr>
              <w:t xml:space="preserve"> </w:t>
            </w:r>
            <w:r w:rsidRPr="00901C4B">
              <w:rPr>
                <w:rFonts w:ascii="Cambria" w:hAnsi="Cambria" w:cs="Cambria"/>
                <w:sz w:val="20"/>
                <w:szCs w:val="20"/>
              </w:rPr>
              <w:t>и</w:t>
            </w:r>
            <w:r w:rsidRPr="00901C4B">
              <w:rPr>
                <w:rFonts w:ascii="Times Armenian" w:hAnsi="Times Armenian"/>
                <w:sz w:val="20"/>
                <w:szCs w:val="20"/>
              </w:rPr>
              <w:t xml:space="preserve"> </w:t>
            </w:r>
            <w:r w:rsidRPr="00901C4B">
              <w:rPr>
                <w:rFonts w:ascii="Cambria" w:hAnsi="Cambria" w:cs="Cambria"/>
                <w:sz w:val="20"/>
                <w:szCs w:val="20"/>
              </w:rPr>
              <w:t>расходов</w:t>
            </w:r>
            <w:r>
              <w:rPr>
                <w:rFonts w:ascii="Times Armenian" w:hAnsi="Times Armenian"/>
                <w:sz w:val="20"/>
                <w:szCs w:val="20"/>
              </w:rPr>
              <w:t xml:space="preserve"> h=3-5</w:t>
            </w:r>
            <w:r>
              <w:rPr>
                <w:rFonts w:ascii="Cambria" w:hAnsi="Cambria"/>
                <w:sz w:val="20"/>
                <w:szCs w:val="20"/>
              </w:rPr>
              <w:t>см</w:t>
            </w:r>
          </w:p>
        </w:tc>
        <w:tc>
          <w:tcPr>
            <w:tcW w:w="900" w:type="dxa"/>
            <w:tcBorders>
              <w:top w:val="nil"/>
              <w:left w:val="nil"/>
              <w:bottom w:val="single" w:sz="4" w:space="0" w:color="auto"/>
              <w:right w:val="single" w:sz="4" w:space="0" w:color="auto"/>
            </w:tcBorders>
            <w:shd w:val="clear" w:color="auto" w:fill="auto"/>
            <w:noWrap/>
            <w:vAlign w:val="center"/>
            <w:hideMark/>
          </w:tcPr>
          <w:p w:rsidR="00901C4B" w:rsidRDefault="00901C4B" w:rsidP="00623666">
            <w:pPr>
              <w:jc w:val="center"/>
              <w:rPr>
                <w:rFonts w:ascii="Times Armenian" w:hAnsi="Times Armenian"/>
                <w:sz w:val="20"/>
                <w:szCs w:val="20"/>
              </w:rPr>
            </w:pPr>
            <w:r>
              <w:rPr>
                <w:rFonts w:ascii="Times Armenian" w:hAnsi="Times Armenian"/>
                <w:sz w:val="20"/>
                <w:szCs w:val="20"/>
              </w:rPr>
              <w:t>100</w:t>
            </w:r>
            <w:r w:rsidR="00623666">
              <w:rPr>
                <w:rFonts w:ascii="Cambria" w:hAnsi="Cambria"/>
                <w:sz w:val="20"/>
                <w:szCs w:val="20"/>
              </w:rPr>
              <w:t>м</w:t>
            </w:r>
            <w:r>
              <w:rPr>
                <w:rFonts w:ascii="Times Armenian" w:hAnsi="Times Armenian"/>
                <w:sz w:val="20"/>
                <w:szCs w:val="20"/>
                <w:vertAlign w:val="superscript"/>
              </w:rPr>
              <w:t>2</w:t>
            </w:r>
          </w:p>
        </w:tc>
        <w:tc>
          <w:tcPr>
            <w:tcW w:w="810" w:type="dxa"/>
            <w:tcBorders>
              <w:top w:val="nil"/>
              <w:left w:val="nil"/>
              <w:bottom w:val="single" w:sz="4" w:space="0" w:color="auto"/>
              <w:right w:val="single" w:sz="4" w:space="0" w:color="auto"/>
            </w:tcBorders>
            <w:shd w:val="clear" w:color="auto" w:fill="auto"/>
            <w:noWrap/>
            <w:vAlign w:val="center"/>
            <w:hideMark/>
          </w:tcPr>
          <w:p w:rsidR="00901C4B" w:rsidRDefault="00901C4B">
            <w:pPr>
              <w:jc w:val="center"/>
              <w:rPr>
                <w:rFonts w:ascii="Times Armenian" w:hAnsi="Times Armenian"/>
                <w:sz w:val="20"/>
                <w:szCs w:val="20"/>
              </w:rPr>
            </w:pPr>
            <w:r>
              <w:rPr>
                <w:rFonts w:ascii="Times Armenian" w:hAnsi="Times Armenian"/>
                <w:sz w:val="20"/>
                <w:szCs w:val="20"/>
              </w:rPr>
              <w:t>5.40</w:t>
            </w:r>
          </w:p>
        </w:tc>
        <w:tc>
          <w:tcPr>
            <w:tcW w:w="1170" w:type="dxa"/>
            <w:tcBorders>
              <w:top w:val="nil"/>
              <w:left w:val="nil"/>
              <w:bottom w:val="single" w:sz="4" w:space="0" w:color="auto"/>
              <w:right w:val="single" w:sz="4" w:space="0" w:color="auto"/>
            </w:tcBorders>
            <w:shd w:val="clear" w:color="auto" w:fill="auto"/>
            <w:noWrap/>
            <w:vAlign w:val="center"/>
            <w:hideMark/>
          </w:tcPr>
          <w:p w:rsidR="00901C4B" w:rsidRDefault="00901C4B">
            <w:pPr>
              <w:jc w:val="center"/>
              <w:rPr>
                <w:rFonts w:ascii="Times Armenian" w:hAnsi="Times Armenian"/>
                <w:sz w:val="20"/>
                <w:szCs w:val="20"/>
              </w:rPr>
            </w:pPr>
            <w:r>
              <w:rPr>
                <w:rFonts w:ascii="Times Armenian" w:hAnsi="Times Armenian"/>
                <w:sz w:val="20"/>
                <w:szCs w:val="20"/>
              </w:rPr>
              <w:t>485.42</w:t>
            </w:r>
          </w:p>
        </w:tc>
        <w:tc>
          <w:tcPr>
            <w:tcW w:w="1350" w:type="dxa"/>
            <w:tcBorders>
              <w:top w:val="nil"/>
              <w:left w:val="nil"/>
              <w:bottom w:val="single" w:sz="4" w:space="0" w:color="auto"/>
              <w:right w:val="single" w:sz="4" w:space="0" w:color="auto"/>
            </w:tcBorders>
            <w:shd w:val="clear" w:color="auto" w:fill="auto"/>
            <w:noWrap/>
            <w:vAlign w:val="center"/>
            <w:hideMark/>
          </w:tcPr>
          <w:p w:rsidR="00901C4B" w:rsidRDefault="00901C4B">
            <w:pPr>
              <w:jc w:val="center"/>
              <w:rPr>
                <w:rFonts w:ascii="Times Armenian" w:hAnsi="Times Armenian"/>
                <w:sz w:val="20"/>
                <w:szCs w:val="20"/>
              </w:rPr>
            </w:pPr>
            <w:r>
              <w:rPr>
                <w:rFonts w:ascii="Times Armenian" w:hAnsi="Times Armenian"/>
                <w:sz w:val="20"/>
                <w:szCs w:val="20"/>
              </w:rPr>
              <w:t>2621.25</w:t>
            </w:r>
          </w:p>
        </w:tc>
      </w:tr>
      <w:tr w:rsidR="00901C4B" w:rsidTr="00901C4B">
        <w:trPr>
          <w:trHeight w:val="390"/>
        </w:trPr>
        <w:tc>
          <w:tcPr>
            <w:tcW w:w="488" w:type="dxa"/>
            <w:tcBorders>
              <w:top w:val="nil"/>
              <w:left w:val="single" w:sz="4" w:space="0" w:color="auto"/>
              <w:bottom w:val="single" w:sz="4" w:space="0" w:color="auto"/>
              <w:right w:val="single" w:sz="4" w:space="0" w:color="auto"/>
            </w:tcBorders>
            <w:shd w:val="clear" w:color="auto" w:fill="auto"/>
            <w:noWrap/>
            <w:vAlign w:val="center"/>
            <w:hideMark/>
          </w:tcPr>
          <w:p w:rsidR="00901C4B" w:rsidRDefault="00901C4B">
            <w:pPr>
              <w:jc w:val="center"/>
              <w:rPr>
                <w:rFonts w:ascii="Times Armenian" w:hAnsi="Times Armenian"/>
                <w:sz w:val="20"/>
                <w:szCs w:val="20"/>
              </w:rPr>
            </w:pPr>
            <w:r>
              <w:rPr>
                <w:rFonts w:ascii="Times Armenian" w:hAnsi="Times Armenian"/>
                <w:sz w:val="20"/>
                <w:szCs w:val="20"/>
              </w:rPr>
              <w:t>2</w:t>
            </w:r>
          </w:p>
        </w:tc>
        <w:tc>
          <w:tcPr>
            <w:tcW w:w="5082" w:type="dxa"/>
            <w:tcBorders>
              <w:top w:val="nil"/>
              <w:left w:val="nil"/>
              <w:bottom w:val="single" w:sz="4" w:space="0" w:color="auto"/>
              <w:right w:val="single" w:sz="4" w:space="0" w:color="auto"/>
            </w:tcBorders>
            <w:shd w:val="clear" w:color="auto" w:fill="auto"/>
            <w:noWrap/>
            <w:vAlign w:val="center"/>
            <w:hideMark/>
          </w:tcPr>
          <w:p w:rsidR="00901C4B" w:rsidRDefault="00901C4B">
            <w:pPr>
              <w:rPr>
                <w:rFonts w:ascii="Times Armenian" w:hAnsi="Times Armenian"/>
                <w:sz w:val="20"/>
                <w:szCs w:val="20"/>
              </w:rPr>
            </w:pPr>
            <w:r w:rsidRPr="00901C4B">
              <w:rPr>
                <w:rFonts w:ascii="Cambria" w:hAnsi="Cambria" w:cs="Cambria"/>
                <w:sz w:val="20"/>
                <w:szCs w:val="20"/>
              </w:rPr>
              <w:t>Погрузка</w:t>
            </w:r>
            <w:r w:rsidRPr="00901C4B">
              <w:rPr>
                <w:rFonts w:ascii="Times Armenian" w:hAnsi="Times Armenian"/>
                <w:sz w:val="20"/>
                <w:szCs w:val="20"/>
              </w:rPr>
              <w:t xml:space="preserve"> </w:t>
            </w:r>
            <w:r w:rsidRPr="00901C4B">
              <w:rPr>
                <w:rFonts w:ascii="Cambria" w:hAnsi="Cambria" w:cs="Cambria"/>
                <w:sz w:val="20"/>
                <w:szCs w:val="20"/>
              </w:rPr>
              <w:t>и</w:t>
            </w:r>
            <w:r w:rsidRPr="00901C4B">
              <w:rPr>
                <w:rFonts w:ascii="Times Armenian" w:hAnsi="Times Armenian"/>
                <w:sz w:val="20"/>
                <w:szCs w:val="20"/>
              </w:rPr>
              <w:t xml:space="preserve"> </w:t>
            </w:r>
            <w:r w:rsidRPr="00901C4B">
              <w:rPr>
                <w:rFonts w:ascii="Cambria" w:hAnsi="Cambria" w:cs="Cambria"/>
                <w:sz w:val="20"/>
                <w:szCs w:val="20"/>
              </w:rPr>
              <w:t>транспортировка</w:t>
            </w:r>
            <w:r w:rsidRPr="00901C4B">
              <w:rPr>
                <w:rFonts w:ascii="Times Armenian" w:hAnsi="Times Armenian"/>
                <w:sz w:val="20"/>
                <w:szCs w:val="20"/>
              </w:rPr>
              <w:t xml:space="preserve"> </w:t>
            </w:r>
            <w:r w:rsidRPr="00901C4B">
              <w:rPr>
                <w:rFonts w:ascii="Cambria" w:hAnsi="Cambria" w:cs="Cambria"/>
                <w:sz w:val="20"/>
                <w:szCs w:val="20"/>
              </w:rPr>
              <w:t>строительных</w:t>
            </w:r>
            <w:r w:rsidRPr="00901C4B">
              <w:rPr>
                <w:rFonts w:ascii="Times Armenian" w:hAnsi="Times Armenian"/>
                <w:sz w:val="20"/>
                <w:szCs w:val="20"/>
              </w:rPr>
              <w:t xml:space="preserve"> </w:t>
            </w:r>
            <w:r w:rsidRPr="00901C4B">
              <w:rPr>
                <w:rFonts w:ascii="Cambria" w:hAnsi="Cambria" w:cs="Cambria"/>
                <w:sz w:val="20"/>
                <w:szCs w:val="20"/>
              </w:rPr>
              <w:t>отходов</w:t>
            </w:r>
            <w:r w:rsidRPr="00901C4B">
              <w:rPr>
                <w:rFonts w:ascii="Times Armenian" w:hAnsi="Times Armenian"/>
                <w:sz w:val="20"/>
                <w:szCs w:val="20"/>
              </w:rPr>
              <w:t xml:space="preserve"> </w:t>
            </w:r>
            <w:r w:rsidRPr="00901C4B">
              <w:rPr>
                <w:rFonts w:ascii="Cambria" w:hAnsi="Cambria" w:cs="Cambria"/>
                <w:sz w:val="20"/>
                <w:szCs w:val="20"/>
              </w:rPr>
              <w:t>в</w:t>
            </w:r>
            <w:r w:rsidRPr="00901C4B">
              <w:rPr>
                <w:rFonts w:ascii="Times Armenian" w:hAnsi="Times Armenian"/>
                <w:sz w:val="20"/>
                <w:szCs w:val="20"/>
              </w:rPr>
              <w:t xml:space="preserve"> </w:t>
            </w:r>
            <w:r w:rsidRPr="00901C4B">
              <w:rPr>
                <w:rFonts w:ascii="Cambria" w:hAnsi="Cambria" w:cs="Cambria"/>
                <w:sz w:val="20"/>
                <w:szCs w:val="20"/>
              </w:rPr>
              <w:t>пределах</w:t>
            </w:r>
            <w:r w:rsidRPr="00901C4B">
              <w:rPr>
                <w:rFonts w:ascii="Times Armenian" w:hAnsi="Times Armenian"/>
                <w:sz w:val="20"/>
                <w:szCs w:val="20"/>
              </w:rPr>
              <w:t xml:space="preserve"> 1 </w:t>
            </w:r>
            <w:r w:rsidRPr="00901C4B">
              <w:rPr>
                <w:rFonts w:ascii="Cambria" w:hAnsi="Cambria" w:cs="Cambria"/>
                <w:sz w:val="20"/>
                <w:szCs w:val="20"/>
              </w:rPr>
              <w:t>км</w:t>
            </w:r>
            <w:r w:rsidRPr="00901C4B">
              <w:rPr>
                <w:rFonts w:ascii="Times Armenian" w:hAnsi="Times Armenian"/>
                <w:sz w:val="20"/>
                <w:szCs w:val="20"/>
              </w:rPr>
              <w:t>.</w:t>
            </w:r>
          </w:p>
        </w:tc>
        <w:tc>
          <w:tcPr>
            <w:tcW w:w="900" w:type="dxa"/>
            <w:tcBorders>
              <w:top w:val="nil"/>
              <w:left w:val="nil"/>
              <w:bottom w:val="single" w:sz="4" w:space="0" w:color="auto"/>
              <w:right w:val="single" w:sz="4" w:space="0" w:color="auto"/>
            </w:tcBorders>
            <w:shd w:val="clear" w:color="auto" w:fill="auto"/>
            <w:noWrap/>
            <w:vAlign w:val="center"/>
            <w:hideMark/>
          </w:tcPr>
          <w:p w:rsidR="00901C4B" w:rsidRPr="00623666" w:rsidRDefault="00623666">
            <w:pPr>
              <w:jc w:val="center"/>
              <w:rPr>
                <w:rFonts w:ascii="Cambria" w:hAnsi="Cambria"/>
                <w:sz w:val="20"/>
                <w:szCs w:val="20"/>
              </w:rPr>
            </w:pPr>
            <w:r>
              <w:rPr>
                <w:rFonts w:ascii="Cambria" w:hAnsi="Cambria"/>
                <w:sz w:val="20"/>
                <w:szCs w:val="20"/>
              </w:rPr>
              <w:t>тн</w:t>
            </w:r>
          </w:p>
        </w:tc>
        <w:tc>
          <w:tcPr>
            <w:tcW w:w="810" w:type="dxa"/>
            <w:tcBorders>
              <w:top w:val="nil"/>
              <w:left w:val="nil"/>
              <w:bottom w:val="single" w:sz="4" w:space="0" w:color="auto"/>
              <w:right w:val="single" w:sz="4" w:space="0" w:color="auto"/>
            </w:tcBorders>
            <w:shd w:val="clear" w:color="auto" w:fill="auto"/>
            <w:noWrap/>
            <w:vAlign w:val="center"/>
            <w:hideMark/>
          </w:tcPr>
          <w:p w:rsidR="00901C4B" w:rsidRDefault="00901C4B">
            <w:pPr>
              <w:jc w:val="center"/>
              <w:rPr>
                <w:rFonts w:ascii="Times Armenian" w:hAnsi="Times Armenian"/>
                <w:sz w:val="20"/>
                <w:szCs w:val="20"/>
              </w:rPr>
            </w:pPr>
            <w:r>
              <w:rPr>
                <w:rFonts w:ascii="Times Armenian" w:hAnsi="Times Armenian"/>
                <w:sz w:val="20"/>
                <w:szCs w:val="20"/>
              </w:rPr>
              <w:t>38.45</w:t>
            </w:r>
          </w:p>
        </w:tc>
        <w:tc>
          <w:tcPr>
            <w:tcW w:w="1170" w:type="dxa"/>
            <w:tcBorders>
              <w:top w:val="nil"/>
              <w:left w:val="nil"/>
              <w:bottom w:val="single" w:sz="4" w:space="0" w:color="auto"/>
              <w:right w:val="single" w:sz="4" w:space="0" w:color="auto"/>
            </w:tcBorders>
            <w:shd w:val="clear" w:color="auto" w:fill="auto"/>
            <w:noWrap/>
            <w:vAlign w:val="center"/>
            <w:hideMark/>
          </w:tcPr>
          <w:p w:rsidR="00901C4B" w:rsidRDefault="00901C4B">
            <w:pPr>
              <w:jc w:val="center"/>
              <w:rPr>
                <w:rFonts w:ascii="Times Armenian" w:hAnsi="Times Armenian"/>
                <w:sz w:val="20"/>
                <w:szCs w:val="20"/>
              </w:rPr>
            </w:pPr>
            <w:r>
              <w:rPr>
                <w:rFonts w:ascii="Times Armenian" w:hAnsi="Times Armenian"/>
                <w:sz w:val="20"/>
                <w:szCs w:val="20"/>
              </w:rPr>
              <w:t>0.71</w:t>
            </w:r>
          </w:p>
        </w:tc>
        <w:tc>
          <w:tcPr>
            <w:tcW w:w="1350" w:type="dxa"/>
            <w:tcBorders>
              <w:top w:val="nil"/>
              <w:left w:val="nil"/>
              <w:bottom w:val="single" w:sz="4" w:space="0" w:color="auto"/>
              <w:right w:val="single" w:sz="4" w:space="0" w:color="auto"/>
            </w:tcBorders>
            <w:shd w:val="clear" w:color="auto" w:fill="auto"/>
            <w:noWrap/>
            <w:vAlign w:val="center"/>
            <w:hideMark/>
          </w:tcPr>
          <w:p w:rsidR="00901C4B" w:rsidRDefault="00901C4B">
            <w:pPr>
              <w:jc w:val="center"/>
              <w:rPr>
                <w:rFonts w:ascii="Times Armenian" w:hAnsi="Times Armenian"/>
                <w:sz w:val="20"/>
                <w:szCs w:val="20"/>
              </w:rPr>
            </w:pPr>
            <w:r>
              <w:rPr>
                <w:rFonts w:ascii="Times Armenian" w:hAnsi="Times Armenian"/>
                <w:sz w:val="20"/>
                <w:szCs w:val="20"/>
              </w:rPr>
              <w:t>27.48</w:t>
            </w:r>
          </w:p>
        </w:tc>
      </w:tr>
      <w:tr w:rsidR="00901C4B" w:rsidTr="00901C4B">
        <w:trPr>
          <w:trHeight w:val="390"/>
        </w:trPr>
        <w:tc>
          <w:tcPr>
            <w:tcW w:w="488" w:type="dxa"/>
            <w:tcBorders>
              <w:top w:val="nil"/>
              <w:left w:val="single" w:sz="4" w:space="0" w:color="auto"/>
              <w:bottom w:val="single" w:sz="4" w:space="0" w:color="auto"/>
              <w:right w:val="single" w:sz="4" w:space="0" w:color="auto"/>
            </w:tcBorders>
            <w:shd w:val="clear" w:color="auto" w:fill="auto"/>
            <w:noWrap/>
            <w:vAlign w:val="center"/>
            <w:hideMark/>
          </w:tcPr>
          <w:p w:rsidR="00901C4B" w:rsidRDefault="00901C4B">
            <w:pPr>
              <w:jc w:val="center"/>
              <w:rPr>
                <w:rFonts w:ascii="Baltica Cyrillic" w:hAnsi="Baltica Cyrillic"/>
                <w:sz w:val="20"/>
                <w:szCs w:val="20"/>
              </w:rPr>
            </w:pPr>
            <w:r>
              <w:rPr>
                <w:rFonts w:ascii="Baltica Cyrillic" w:hAnsi="Baltica Cyrillic"/>
                <w:sz w:val="20"/>
                <w:szCs w:val="20"/>
              </w:rPr>
              <w:t>3</w:t>
            </w:r>
          </w:p>
        </w:tc>
        <w:tc>
          <w:tcPr>
            <w:tcW w:w="5082" w:type="dxa"/>
            <w:tcBorders>
              <w:top w:val="nil"/>
              <w:left w:val="nil"/>
              <w:bottom w:val="single" w:sz="4" w:space="0" w:color="auto"/>
              <w:right w:val="single" w:sz="4" w:space="0" w:color="auto"/>
            </w:tcBorders>
            <w:shd w:val="clear" w:color="auto" w:fill="auto"/>
            <w:noWrap/>
            <w:vAlign w:val="center"/>
            <w:hideMark/>
          </w:tcPr>
          <w:p w:rsidR="00901C4B" w:rsidRPr="00901C4B" w:rsidRDefault="00901C4B" w:rsidP="00623666">
            <w:pPr>
              <w:rPr>
                <w:rFonts w:ascii="Cambria" w:hAnsi="Cambria"/>
                <w:sz w:val="20"/>
                <w:szCs w:val="20"/>
              </w:rPr>
            </w:pPr>
            <w:r w:rsidRPr="00901C4B">
              <w:rPr>
                <w:rFonts w:ascii="Cambria" w:hAnsi="Cambria" w:cs="Cambria"/>
                <w:sz w:val="20"/>
                <w:szCs w:val="20"/>
              </w:rPr>
              <w:t>ремонт</w:t>
            </w:r>
            <w:r w:rsidRPr="00901C4B">
              <w:rPr>
                <w:rFonts w:ascii="Times Armenian" w:hAnsi="Times Armenian"/>
                <w:sz w:val="20"/>
                <w:szCs w:val="20"/>
              </w:rPr>
              <w:t xml:space="preserve"> </w:t>
            </w:r>
            <w:r w:rsidRPr="00901C4B">
              <w:rPr>
                <w:rFonts w:ascii="Cambria" w:hAnsi="Cambria" w:cs="Cambria"/>
                <w:sz w:val="20"/>
                <w:szCs w:val="20"/>
              </w:rPr>
              <w:t>выбоин</w:t>
            </w:r>
            <w:r w:rsidRPr="00901C4B">
              <w:rPr>
                <w:rFonts w:ascii="Times Armenian" w:hAnsi="Times Armenian"/>
                <w:sz w:val="20"/>
                <w:szCs w:val="20"/>
              </w:rPr>
              <w:t xml:space="preserve"> </w:t>
            </w:r>
            <w:r>
              <w:rPr>
                <w:rFonts w:ascii="Times Armenian" w:hAnsi="Times Armenian"/>
                <w:sz w:val="20"/>
                <w:szCs w:val="20"/>
              </w:rPr>
              <w:t>h=5</w:t>
            </w:r>
            <w:r w:rsidR="00623666">
              <w:rPr>
                <w:rFonts w:ascii="Cambria" w:hAnsi="Cambria"/>
                <w:sz w:val="20"/>
                <w:szCs w:val="20"/>
              </w:rPr>
              <w:t>с</w:t>
            </w:r>
            <w:r>
              <w:rPr>
                <w:rFonts w:ascii="Cambria" w:hAnsi="Cambria"/>
                <w:sz w:val="20"/>
                <w:szCs w:val="20"/>
              </w:rPr>
              <w:t>м</w:t>
            </w:r>
          </w:p>
        </w:tc>
        <w:tc>
          <w:tcPr>
            <w:tcW w:w="900" w:type="dxa"/>
            <w:tcBorders>
              <w:top w:val="nil"/>
              <w:left w:val="nil"/>
              <w:bottom w:val="single" w:sz="4" w:space="0" w:color="auto"/>
              <w:right w:val="single" w:sz="4" w:space="0" w:color="auto"/>
            </w:tcBorders>
            <w:shd w:val="clear" w:color="auto" w:fill="auto"/>
            <w:noWrap/>
            <w:vAlign w:val="center"/>
            <w:hideMark/>
          </w:tcPr>
          <w:p w:rsidR="00901C4B" w:rsidRDefault="00901C4B" w:rsidP="00623666">
            <w:pPr>
              <w:jc w:val="center"/>
              <w:rPr>
                <w:rFonts w:ascii="Times Armenian" w:hAnsi="Times Armenian"/>
                <w:sz w:val="20"/>
                <w:szCs w:val="20"/>
              </w:rPr>
            </w:pPr>
            <w:r>
              <w:rPr>
                <w:rFonts w:ascii="Times Armenian" w:hAnsi="Times Armenian"/>
                <w:sz w:val="20"/>
                <w:szCs w:val="20"/>
              </w:rPr>
              <w:t>100</w:t>
            </w:r>
            <w:r w:rsidR="00623666">
              <w:rPr>
                <w:rFonts w:ascii="Cambria" w:hAnsi="Cambria"/>
                <w:sz w:val="20"/>
                <w:szCs w:val="20"/>
              </w:rPr>
              <w:t>м</w:t>
            </w:r>
            <w:r>
              <w:rPr>
                <w:rFonts w:ascii="Baltica Cyrillic" w:hAnsi="Baltica Cyrillic"/>
                <w:sz w:val="20"/>
                <w:szCs w:val="20"/>
                <w:vertAlign w:val="superscript"/>
              </w:rPr>
              <w:t>2</w:t>
            </w:r>
          </w:p>
        </w:tc>
        <w:tc>
          <w:tcPr>
            <w:tcW w:w="810" w:type="dxa"/>
            <w:tcBorders>
              <w:top w:val="nil"/>
              <w:left w:val="nil"/>
              <w:bottom w:val="single" w:sz="4" w:space="0" w:color="auto"/>
              <w:right w:val="single" w:sz="4" w:space="0" w:color="auto"/>
            </w:tcBorders>
            <w:shd w:val="clear" w:color="auto" w:fill="auto"/>
            <w:noWrap/>
            <w:vAlign w:val="center"/>
            <w:hideMark/>
          </w:tcPr>
          <w:p w:rsidR="00901C4B" w:rsidRDefault="00901C4B">
            <w:pPr>
              <w:jc w:val="center"/>
              <w:rPr>
                <w:rFonts w:ascii="Baltica Cyrillic" w:hAnsi="Baltica Cyrillic"/>
                <w:sz w:val="20"/>
                <w:szCs w:val="20"/>
              </w:rPr>
            </w:pPr>
            <w:r>
              <w:rPr>
                <w:rFonts w:ascii="Baltica Cyrillic" w:hAnsi="Baltica Cyrillic"/>
                <w:sz w:val="20"/>
                <w:szCs w:val="20"/>
              </w:rPr>
              <w:t>5.20</w:t>
            </w:r>
          </w:p>
        </w:tc>
        <w:tc>
          <w:tcPr>
            <w:tcW w:w="1170" w:type="dxa"/>
            <w:tcBorders>
              <w:top w:val="nil"/>
              <w:left w:val="nil"/>
              <w:bottom w:val="single" w:sz="4" w:space="0" w:color="auto"/>
              <w:right w:val="single" w:sz="4" w:space="0" w:color="auto"/>
            </w:tcBorders>
            <w:shd w:val="clear" w:color="auto" w:fill="auto"/>
            <w:noWrap/>
            <w:vAlign w:val="center"/>
            <w:hideMark/>
          </w:tcPr>
          <w:p w:rsidR="00901C4B" w:rsidRDefault="00901C4B">
            <w:pPr>
              <w:jc w:val="center"/>
              <w:rPr>
                <w:rFonts w:ascii="Baltica Cyrillic" w:hAnsi="Baltica Cyrillic"/>
                <w:sz w:val="20"/>
                <w:szCs w:val="20"/>
              </w:rPr>
            </w:pPr>
            <w:r>
              <w:rPr>
                <w:rFonts w:ascii="Baltica Cyrillic" w:hAnsi="Baltica Cyrillic"/>
                <w:sz w:val="20"/>
                <w:szCs w:val="20"/>
              </w:rPr>
              <w:t>608.48</w:t>
            </w:r>
          </w:p>
        </w:tc>
        <w:tc>
          <w:tcPr>
            <w:tcW w:w="1350" w:type="dxa"/>
            <w:tcBorders>
              <w:top w:val="nil"/>
              <w:left w:val="nil"/>
              <w:bottom w:val="single" w:sz="4" w:space="0" w:color="auto"/>
              <w:right w:val="single" w:sz="4" w:space="0" w:color="auto"/>
            </w:tcBorders>
            <w:shd w:val="clear" w:color="auto" w:fill="auto"/>
            <w:noWrap/>
            <w:vAlign w:val="center"/>
            <w:hideMark/>
          </w:tcPr>
          <w:p w:rsidR="00901C4B" w:rsidRDefault="00901C4B">
            <w:pPr>
              <w:jc w:val="center"/>
              <w:rPr>
                <w:rFonts w:ascii="Baltica Cyrillic" w:hAnsi="Baltica Cyrillic"/>
                <w:sz w:val="20"/>
                <w:szCs w:val="20"/>
              </w:rPr>
            </w:pPr>
            <w:r>
              <w:rPr>
                <w:rFonts w:ascii="Baltica Cyrillic" w:hAnsi="Baltica Cyrillic"/>
                <w:sz w:val="20"/>
                <w:szCs w:val="20"/>
              </w:rPr>
              <w:t>3164.09</w:t>
            </w:r>
          </w:p>
        </w:tc>
      </w:tr>
      <w:tr w:rsidR="00901C4B" w:rsidTr="00901C4B">
        <w:trPr>
          <w:trHeight w:val="390"/>
        </w:trPr>
        <w:tc>
          <w:tcPr>
            <w:tcW w:w="488" w:type="dxa"/>
            <w:tcBorders>
              <w:top w:val="nil"/>
              <w:left w:val="single" w:sz="4" w:space="0" w:color="auto"/>
              <w:bottom w:val="single" w:sz="4" w:space="0" w:color="auto"/>
              <w:right w:val="single" w:sz="4" w:space="0" w:color="auto"/>
            </w:tcBorders>
            <w:shd w:val="clear" w:color="auto" w:fill="auto"/>
            <w:noWrap/>
            <w:vAlign w:val="center"/>
            <w:hideMark/>
          </w:tcPr>
          <w:p w:rsidR="00901C4B" w:rsidRDefault="00901C4B">
            <w:pPr>
              <w:jc w:val="center"/>
              <w:rPr>
                <w:rFonts w:ascii="Baltica Cyrillic" w:hAnsi="Baltica Cyrillic"/>
                <w:sz w:val="20"/>
                <w:szCs w:val="20"/>
              </w:rPr>
            </w:pPr>
            <w:r>
              <w:rPr>
                <w:rFonts w:ascii="Baltica Cyrillic" w:hAnsi="Baltica Cyrillic"/>
                <w:sz w:val="20"/>
                <w:szCs w:val="20"/>
              </w:rPr>
              <w:t>4</w:t>
            </w:r>
          </w:p>
        </w:tc>
        <w:tc>
          <w:tcPr>
            <w:tcW w:w="5082" w:type="dxa"/>
            <w:tcBorders>
              <w:top w:val="nil"/>
              <w:left w:val="nil"/>
              <w:bottom w:val="single" w:sz="4" w:space="0" w:color="auto"/>
              <w:right w:val="single" w:sz="4" w:space="0" w:color="auto"/>
            </w:tcBorders>
            <w:shd w:val="clear" w:color="auto" w:fill="auto"/>
            <w:noWrap/>
            <w:vAlign w:val="center"/>
            <w:hideMark/>
          </w:tcPr>
          <w:p w:rsidR="00901C4B" w:rsidRDefault="00623666" w:rsidP="00623666">
            <w:pPr>
              <w:rPr>
                <w:rFonts w:ascii="Times Armenian" w:hAnsi="Times Armenian"/>
                <w:sz w:val="20"/>
                <w:szCs w:val="20"/>
              </w:rPr>
            </w:pPr>
            <w:r w:rsidRPr="00623666">
              <w:rPr>
                <w:rFonts w:ascii="Cambria" w:hAnsi="Cambria" w:cs="Cambria"/>
                <w:sz w:val="20"/>
                <w:szCs w:val="20"/>
              </w:rPr>
              <w:t>Укладка</w:t>
            </w:r>
            <w:r w:rsidRPr="00623666">
              <w:rPr>
                <w:rFonts w:ascii="Times Armenian" w:hAnsi="Times Armenian"/>
                <w:sz w:val="20"/>
                <w:szCs w:val="20"/>
              </w:rPr>
              <w:t xml:space="preserve"> </w:t>
            </w:r>
            <w:r w:rsidRPr="00623666">
              <w:rPr>
                <w:rFonts w:ascii="Cambria" w:hAnsi="Cambria" w:cs="Cambria"/>
                <w:sz w:val="20"/>
                <w:szCs w:val="20"/>
              </w:rPr>
              <w:t>гравийного</w:t>
            </w:r>
            <w:r w:rsidRPr="00623666">
              <w:rPr>
                <w:rFonts w:ascii="Times Armenian" w:hAnsi="Times Armenian"/>
                <w:sz w:val="20"/>
                <w:szCs w:val="20"/>
              </w:rPr>
              <w:t xml:space="preserve"> </w:t>
            </w:r>
            <w:r w:rsidRPr="00623666">
              <w:rPr>
                <w:rFonts w:ascii="Cambria" w:hAnsi="Cambria" w:cs="Cambria"/>
                <w:sz w:val="20"/>
                <w:szCs w:val="20"/>
              </w:rPr>
              <w:t>фундамента</w:t>
            </w:r>
            <w:r w:rsidR="00901C4B">
              <w:rPr>
                <w:rFonts w:ascii="Times Armenian" w:hAnsi="Times Armenian"/>
                <w:sz w:val="20"/>
                <w:szCs w:val="20"/>
              </w:rPr>
              <w:t xml:space="preserve"> h=8-16</w:t>
            </w:r>
            <w:r>
              <w:rPr>
                <w:rFonts w:ascii="Cambria" w:hAnsi="Cambria"/>
                <w:sz w:val="20"/>
                <w:szCs w:val="20"/>
              </w:rPr>
              <w:t>см</w:t>
            </w:r>
            <w:r w:rsidR="00901C4B">
              <w:rPr>
                <w:rFonts w:ascii="Times Armenian" w:hAnsi="Times Armenian"/>
                <w:sz w:val="20"/>
                <w:szCs w:val="20"/>
              </w:rPr>
              <w:t xml:space="preserve"> </w:t>
            </w:r>
          </w:p>
        </w:tc>
        <w:tc>
          <w:tcPr>
            <w:tcW w:w="900" w:type="dxa"/>
            <w:tcBorders>
              <w:top w:val="nil"/>
              <w:left w:val="nil"/>
              <w:bottom w:val="single" w:sz="4" w:space="0" w:color="auto"/>
              <w:right w:val="single" w:sz="4" w:space="0" w:color="auto"/>
            </w:tcBorders>
            <w:shd w:val="clear" w:color="auto" w:fill="auto"/>
            <w:noWrap/>
            <w:vAlign w:val="center"/>
            <w:hideMark/>
          </w:tcPr>
          <w:p w:rsidR="00901C4B" w:rsidRDefault="00901C4B" w:rsidP="00623666">
            <w:pPr>
              <w:jc w:val="center"/>
              <w:rPr>
                <w:rFonts w:ascii="Times Armenian" w:hAnsi="Times Armenian"/>
                <w:sz w:val="20"/>
                <w:szCs w:val="20"/>
              </w:rPr>
            </w:pPr>
            <w:r>
              <w:rPr>
                <w:rFonts w:ascii="Times Armenian" w:hAnsi="Times Armenian"/>
                <w:sz w:val="20"/>
                <w:szCs w:val="20"/>
              </w:rPr>
              <w:t>100</w:t>
            </w:r>
            <w:r w:rsidR="00623666">
              <w:rPr>
                <w:rFonts w:ascii="Cambria" w:hAnsi="Cambria"/>
                <w:sz w:val="20"/>
                <w:szCs w:val="20"/>
              </w:rPr>
              <w:t>м</w:t>
            </w:r>
            <w:r>
              <w:rPr>
                <w:rFonts w:ascii="Baltica Cyrillic" w:hAnsi="Baltica Cyrillic"/>
                <w:sz w:val="20"/>
                <w:szCs w:val="20"/>
                <w:vertAlign w:val="superscript"/>
              </w:rPr>
              <w:t>2</w:t>
            </w:r>
          </w:p>
        </w:tc>
        <w:tc>
          <w:tcPr>
            <w:tcW w:w="810" w:type="dxa"/>
            <w:tcBorders>
              <w:top w:val="nil"/>
              <w:left w:val="nil"/>
              <w:bottom w:val="single" w:sz="4" w:space="0" w:color="auto"/>
              <w:right w:val="single" w:sz="4" w:space="0" w:color="auto"/>
            </w:tcBorders>
            <w:shd w:val="clear" w:color="auto" w:fill="auto"/>
            <w:noWrap/>
            <w:vAlign w:val="center"/>
            <w:hideMark/>
          </w:tcPr>
          <w:p w:rsidR="00901C4B" w:rsidRDefault="00901C4B">
            <w:pPr>
              <w:jc w:val="center"/>
              <w:rPr>
                <w:rFonts w:ascii="Baltica Cyrillic" w:hAnsi="Baltica Cyrillic"/>
                <w:sz w:val="20"/>
                <w:szCs w:val="20"/>
              </w:rPr>
            </w:pPr>
            <w:r>
              <w:rPr>
                <w:rFonts w:ascii="Baltica Cyrillic" w:hAnsi="Baltica Cyrillic"/>
                <w:sz w:val="20"/>
                <w:szCs w:val="20"/>
              </w:rPr>
              <w:t>5.20</w:t>
            </w:r>
          </w:p>
        </w:tc>
        <w:tc>
          <w:tcPr>
            <w:tcW w:w="1170" w:type="dxa"/>
            <w:tcBorders>
              <w:top w:val="nil"/>
              <w:left w:val="nil"/>
              <w:bottom w:val="single" w:sz="4" w:space="0" w:color="auto"/>
              <w:right w:val="single" w:sz="4" w:space="0" w:color="auto"/>
            </w:tcBorders>
            <w:shd w:val="clear" w:color="auto" w:fill="auto"/>
            <w:noWrap/>
            <w:vAlign w:val="center"/>
            <w:hideMark/>
          </w:tcPr>
          <w:p w:rsidR="00901C4B" w:rsidRDefault="00901C4B">
            <w:pPr>
              <w:jc w:val="center"/>
              <w:rPr>
                <w:rFonts w:ascii="Baltica Cyrillic" w:hAnsi="Baltica Cyrillic"/>
                <w:sz w:val="20"/>
                <w:szCs w:val="20"/>
              </w:rPr>
            </w:pPr>
            <w:r>
              <w:rPr>
                <w:rFonts w:ascii="Baltica Cyrillic" w:hAnsi="Baltica Cyrillic"/>
                <w:sz w:val="20"/>
                <w:szCs w:val="20"/>
              </w:rPr>
              <w:t>154.17</w:t>
            </w:r>
          </w:p>
        </w:tc>
        <w:tc>
          <w:tcPr>
            <w:tcW w:w="1350" w:type="dxa"/>
            <w:tcBorders>
              <w:top w:val="nil"/>
              <w:left w:val="nil"/>
              <w:bottom w:val="single" w:sz="4" w:space="0" w:color="auto"/>
              <w:right w:val="single" w:sz="4" w:space="0" w:color="auto"/>
            </w:tcBorders>
            <w:shd w:val="clear" w:color="auto" w:fill="auto"/>
            <w:noWrap/>
            <w:vAlign w:val="center"/>
            <w:hideMark/>
          </w:tcPr>
          <w:p w:rsidR="00901C4B" w:rsidRDefault="00901C4B">
            <w:pPr>
              <w:jc w:val="center"/>
              <w:rPr>
                <w:rFonts w:ascii="Baltica Cyrillic" w:hAnsi="Baltica Cyrillic"/>
                <w:sz w:val="20"/>
                <w:szCs w:val="20"/>
              </w:rPr>
            </w:pPr>
            <w:r>
              <w:rPr>
                <w:rFonts w:ascii="Baltica Cyrillic" w:hAnsi="Baltica Cyrillic"/>
                <w:sz w:val="20"/>
                <w:szCs w:val="20"/>
              </w:rPr>
              <w:t>801.68</w:t>
            </w:r>
          </w:p>
        </w:tc>
      </w:tr>
      <w:tr w:rsidR="00901C4B" w:rsidTr="00901C4B">
        <w:trPr>
          <w:trHeight w:val="390"/>
        </w:trPr>
        <w:tc>
          <w:tcPr>
            <w:tcW w:w="488" w:type="dxa"/>
            <w:tcBorders>
              <w:top w:val="nil"/>
              <w:left w:val="single" w:sz="4" w:space="0" w:color="auto"/>
              <w:bottom w:val="single" w:sz="4" w:space="0" w:color="auto"/>
              <w:right w:val="single" w:sz="4" w:space="0" w:color="auto"/>
            </w:tcBorders>
            <w:shd w:val="clear" w:color="auto" w:fill="auto"/>
            <w:noWrap/>
            <w:vAlign w:val="center"/>
            <w:hideMark/>
          </w:tcPr>
          <w:p w:rsidR="00901C4B" w:rsidRDefault="00901C4B">
            <w:pPr>
              <w:jc w:val="center"/>
              <w:rPr>
                <w:rFonts w:ascii="Baltica Cyrillic" w:hAnsi="Baltica Cyrillic"/>
                <w:sz w:val="20"/>
                <w:szCs w:val="20"/>
              </w:rPr>
            </w:pPr>
            <w:r>
              <w:rPr>
                <w:rFonts w:ascii="Baltica Cyrillic" w:hAnsi="Baltica Cyrillic"/>
                <w:sz w:val="20"/>
                <w:szCs w:val="20"/>
              </w:rPr>
              <w:t>5</w:t>
            </w:r>
          </w:p>
        </w:tc>
        <w:tc>
          <w:tcPr>
            <w:tcW w:w="5082" w:type="dxa"/>
            <w:tcBorders>
              <w:top w:val="nil"/>
              <w:left w:val="nil"/>
              <w:bottom w:val="single" w:sz="4" w:space="0" w:color="auto"/>
              <w:right w:val="single" w:sz="4" w:space="0" w:color="auto"/>
            </w:tcBorders>
            <w:shd w:val="clear" w:color="auto" w:fill="auto"/>
            <w:noWrap/>
            <w:vAlign w:val="center"/>
            <w:hideMark/>
          </w:tcPr>
          <w:p w:rsidR="00901C4B" w:rsidRDefault="00623666" w:rsidP="00623666">
            <w:pPr>
              <w:rPr>
                <w:rFonts w:ascii="Times Armenian" w:hAnsi="Times Armenian"/>
                <w:sz w:val="20"/>
                <w:szCs w:val="20"/>
              </w:rPr>
            </w:pPr>
            <w:r w:rsidRPr="00623666">
              <w:rPr>
                <w:rFonts w:ascii="Cambria" w:hAnsi="Cambria" w:cs="Cambria"/>
                <w:sz w:val="20"/>
                <w:szCs w:val="20"/>
              </w:rPr>
              <w:t>Заполнение</w:t>
            </w:r>
            <w:r w:rsidRPr="00623666">
              <w:rPr>
                <w:rFonts w:ascii="Times Armenian" w:hAnsi="Times Armenian"/>
                <w:sz w:val="20"/>
                <w:szCs w:val="20"/>
              </w:rPr>
              <w:t xml:space="preserve"> </w:t>
            </w:r>
            <w:r w:rsidRPr="00623666">
              <w:rPr>
                <w:rFonts w:ascii="Cambria" w:hAnsi="Cambria" w:cs="Cambria"/>
                <w:sz w:val="20"/>
                <w:szCs w:val="20"/>
              </w:rPr>
              <w:t>и</w:t>
            </w:r>
            <w:r w:rsidRPr="00623666">
              <w:rPr>
                <w:rFonts w:ascii="Times Armenian" w:hAnsi="Times Armenian"/>
                <w:sz w:val="20"/>
                <w:szCs w:val="20"/>
              </w:rPr>
              <w:t xml:space="preserve"> </w:t>
            </w:r>
            <w:r w:rsidRPr="00623666">
              <w:rPr>
                <w:rFonts w:ascii="Cambria" w:hAnsi="Cambria" w:cs="Cambria"/>
                <w:sz w:val="20"/>
                <w:szCs w:val="20"/>
              </w:rPr>
              <w:t>распределение</w:t>
            </w:r>
            <w:r w:rsidRPr="00623666">
              <w:rPr>
                <w:rFonts w:ascii="Times Armenian" w:hAnsi="Times Armenian"/>
                <w:sz w:val="20"/>
                <w:szCs w:val="20"/>
              </w:rPr>
              <w:t xml:space="preserve"> </w:t>
            </w:r>
            <w:r w:rsidRPr="00623666">
              <w:rPr>
                <w:rFonts w:ascii="Cambria" w:hAnsi="Cambria" w:cs="Cambria"/>
                <w:sz w:val="20"/>
                <w:szCs w:val="20"/>
              </w:rPr>
              <w:t>битумом</w:t>
            </w:r>
            <w:r w:rsidR="00901C4B">
              <w:rPr>
                <w:rFonts w:ascii="Times Armenian" w:hAnsi="Times Armenian"/>
                <w:sz w:val="20"/>
                <w:szCs w:val="20"/>
              </w:rPr>
              <w:t xml:space="preserve"> (4.12 </w:t>
            </w:r>
            <w:r>
              <w:rPr>
                <w:rFonts w:ascii="Cambria" w:hAnsi="Cambria"/>
                <w:sz w:val="20"/>
                <w:szCs w:val="20"/>
              </w:rPr>
              <w:t>т</w:t>
            </w:r>
            <w:r w:rsidR="00901C4B">
              <w:rPr>
                <w:rFonts w:ascii="Times Armenian" w:hAnsi="Times Armenian"/>
                <w:sz w:val="20"/>
                <w:szCs w:val="20"/>
              </w:rPr>
              <w:t xml:space="preserve"> 1000</w:t>
            </w:r>
            <w:r>
              <w:rPr>
                <w:rFonts w:ascii="Cambria" w:hAnsi="Cambria"/>
                <w:sz w:val="20"/>
                <w:szCs w:val="20"/>
              </w:rPr>
              <w:t>м</w:t>
            </w:r>
            <w:r w:rsidR="00901C4B">
              <w:rPr>
                <w:rFonts w:ascii="Baltica Cyrillic" w:hAnsi="Baltica Cyrillic"/>
                <w:sz w:val="20"/>
                <w:szCs w:val="20"/>
                <w:vertAlign w:val="superscript"/>
              </w:rPr>
              <w:t>2</w:t>
            </w:r>
            <w:r w:rsidR="00901C4B">
              <w:rPr>
                <w:rFonts w:ascii="Baltica Cyrillic" w:hAnsi="Baltica Cyrillic"/>
                <w:sz w:val="20"/>
                <w:szCs w:val="20"/>
              </w:rPr>
              <w:t>)</w:t>
            </w:r>
          </w:p>
        </w:tc>
        <w:tc>
          <w:tcPr>
            <w:tcW w:w="900" w:type="dxa"/>
            <w:tcBorders>
              <w:top w:val="nil"/>
              <w:left w:val="nil"/>
              <w:bottom w:val="single" w:sz="4" w:space="0" w:color="auto"/>
              <w:right w:val="single" w:sz="4" w:space="0" w:color="auto"/>
            </w:tcBorders>
            <w:shd w:val="clear" w:color="auto" w:fill="auto"/>
            <w:noWrap/>
            <w:vAlign w:val="center"/>
            <w:hideMark/>
          </w:tcPr>
          <w:p w:rsidR="00901C4B" w:rsidRPr="00623666" w:rsidRDefault="00623666">
            <w:pPr>
              <w:jc w:val="center"/>
              <w:rPr>
                <w:rFonts w:ascii="Cambria" w:hAnsi="Cambria"/>
                <w:sz w:val="20"/>
                <w:szCs w:val="20"/>
              </w:rPr>
            </w:pPr>
            <w:r>
              <w:rPr>
                <w:rFonts w:ascii="Cambria" w:hAnsi="Cambria"/>
                <w:sz w:val="20"/>
                <w:szCs w:val="20"/>
              </w:rPr>
              <w:t>тн</w:t>
            </w:r>
          </w:p>
        </w:tc>
        <w:tc>
          <w:tcPr>
            <w:tcW w:w="810" w:type="dxa"/>
            <w:tcBorders>
              <w:top w:val="nil"/>
              <w:left w:val="nil"/>
              <w:bottom w:val="single" w:sz="4" w:space="0" w:color="auto"/>
              <w:right w:val="single" w:sz="4" w:space="0" w:color="auto"/>
            </w:tcBorders>
            <w:shd w:val="clear" w:color="auto" w:fill="auto"/>
            <w:noWrap/>
            <w:vAlign w:val="center"/>
            <w:hideMark/>
          </w:tcPr>
          <w:p w:rsidR="00901C4B" w:rsidRDefault="00901C4B">
            <w:pPr>
              <w:jc w:val="center"/>
              <w:rPr>
                <w:rFonts w:ascii="Baltica Cyrillic" w:hAnsi="Baltica Cyrillic"/>
                <w:sz w:val="20"/>
                <w:szCs w:val="20"/>
              </w:rPr>
            </w:pPr>
            <w:r>
              <w:rPr>
                <w:rFonts w:ascii="Baltica Cyrillic" w:hAnsi="Baltica Cyrillic"/>
                <w:sz w:val="20"/>
                <w:szCs w:val="20"/>
              </w:rPr>
              <w:t>2.142</w:t>
            </w:r>
          </w:p>
        </w:tc>
        <w:tc>
          <w:tcPr>
            <w:tcW w:w="1170" w:type="dxa"/>
            <w:tcBorders>
              <w:top w:val="nil"/>
              <w:left w:val="nil"/>
              <w:bottom w:val="single" w:sz="4" w:space="0" w:color="auto"/>
              <w:right w:val="single" w:sz="4" w:space="0" w:color="auto"/>
            </w:tcBorders>
            <w:shd w:val="clear" w:color="auto" w:fill="auto"/>
            <w:noWrap/>
            <w:vAlign w:val="center"/>
            <w:hideMark/>
          </w:tcPr>
          <w:p w:rsidR="00901C4B" w:rsidRDefault="00901C4B">
            <w:pPr>
              <w:jc w:val="center"/>
              <w:rPr>
                <w:rFonts w:ascii="Baltica Cyrillic" w:hAnsi="Baltica Cyrillic"/>
                <w:sz w:val="20"/>
                <w:szCs w:val="20"/>
              </w:rPr>
            </w:pPr>
            <w:r>
              <w:rPr>
                <w:rFonts w:ascii="Baltica Cyrillic" w:hAnsi="Baltica Cyrillic"/>
                <w:sz w:val="20"/>
                <w:szCs w:val="20"/>
              </w:rPr>
              <w:t>270.46</w:t>
            </w:r>
          </w:p>
        </w:tc>
        <w:tc>
          <w:tcPr>
            <w:tcW w:w="1350" w:type="dxa"/>
            <w:tcBorders>
              <w:top w:val="nil"/>
              <w:left w:val="nil"/>
              <w:bottom w:val="single" w:sz="4" w:space="0" w:color="auto"/>
              <w:right w:val="single" w:sz="4" w:space="0" w:color="auto"/>
            </w:tcBorders>
            <w:shd w:val="clear" w:color="auto" w:fill="auto"/>
            <w:noWrap/>
            <w:vAlign w:val="center"/>
            <w:hideMark/>
          </w:tcPr>
          <w:p w:rsidR="00901C4B" w:rsidRDefault="00901C4B">
            <w:pPr>
              <w:jc w:val="center"/>
              <w:rPr>
                <w:rFonts w:ascii="Baltica Cyrillic" w:hAnsi="Baltica Cyrillic"/>
                <w:sz w:val="20"/>
                <w:szCs w:val="20"/>
              </w:rPr>
            </w:pPr>
            <w:r>
              <w:rPr>
                <w:rFonts w:ascii="Baltica Cyrillic" w:hAnsi="Baltica Cyrillic"/>
                <w:sz w:val="20"/>
                <w:szCs w:val="20"/>
              </w:rPr>
              <w:t>579.43</w:t>
            </w:r>
          </w:p>
        </w:tc>
      </w:tr>
      <w:tr w:rsidR="00901C4B" w:rsidTr="00901C4B">
        <w:trPr>
          <w:trHeight w:val="390"/>
        </w:trPr>
        <w:tc>
          <w:tcPr>
            <w:tcW w:w="488" w:type="dxa"/>
            <w:tcBorders>
              <w:top w:val="nil"/>
              <w:left w:val="single" w:sz="4" w:space="0" w:color="auto"/>
              <w:bottom w:val="single" w:sz="4" w:space="0" w:color="auto"/>
              <w:right w:val="single" w:sz="4" w:space="0" w:color="auto"/>
            </w:tcBorders>
            <w:shd w:val="clear" w:color="auto" w:fill="auto"/>
            <w:noWrap/>
            <w:vAlign w:val="center"/>
            <w:hideMark/>
          </w:tcPr>
          <w:p w:rsidR="00901C4B" w:rsidRDefault="00901C4B">
            <w:pPr>
              <w:jc w:val="center"/>
              <w:rPr>
                <w:rFonts w:ascii="Baltica Cyrillic" w:hAnsi="Baltica Cyrillic"/>
                <w:sz w:val="20"/>
                <w:szCs w:val="20"/>
              </w:rPr>
            </w:pPr>
            <w:r>
              <w:rPr>
                <w:rFonts w:ascii="Baltica Cyrillic" w:hAnsi="Baltica Cyrillic"/>
                <w:sz w:val="20"/>
                <w:szCs w:val="20"/>
              </w:rPr>
              <w:t>6</w:t>
            </w:r>
          </w:p>
        </w:tc>
        <w:tc>
          <w:tcPr>
            <w:tcW w:w="5082" w:type="dxa"/>
            <w:tcBorders>
              <w:top w:val="nil"/>
              <w:left w:val="nil"/>
              <w:bottom w:val="single" w:sz="4" w:space="0" w:color="auto"/>
              <w:right w:val="single" w:sz="4" w:space="0" w:color="auto"/>
            </w:tcBorders>
            <w:shd w:val="clear" w:color="auto" w:fill="auto"/>
            <w:noWrap/>
            <w:vAlign w:val="center"/>
            <w:hideMark/>
          </w:tcPr>
          <w:p w:rsidR="00901C4B" w:rsidRDefault="00623666">
            <w:pPr>
              <w:rPr>
                <w:rFonts w:ascii="Times Armenian" w:hAnsi="Times Armenian"/>
                <w:sz w:val="20"/>
                <w:szCs w:val="20"/>
              </w:rPr>
            </w:pPr>
            <w:r w:rsidRPr="00623666">
              <w:rPr>
                <w:rFonts w:ascii="Cambria" w:hAnsi="Cambria" w:cs="Cambria"/>
                <w:sz w:val="20"/>
                <w:szCs w:val="20"/>
              </w:rPr>
              <w:t>Погрузка</w:t>
            </w:r>
            <w:r w:rsidRPr="00623666">
              <w:rPr>
                <w:rFonts w:ascii="Times Armenian" w:hAnsi="Times Armenian"/>
                <w:sz w:val="20"/>
                <w:szCs w:val="20"/>
              </w:rPr>
              <w:t xml:space="preserve"> </w:t>
            </w:r>
            <w:r w:rsidRPr="00623666">
              <w:rPr>
                <w:rFonts w:ascii="Cambria" w:hAnsi="Cambria" w:cs="Cambria"/>
                <w:sz w:val="20"/>
                <w:szCs w:val="20"/>
              </w:rPr>
              <w:t>и</w:t>
            </w:r>
            <w:r w:rsidRPr="00623666">
              <w:rPr>
                <w:rFonts w:ascii="Times Armenian" w:hAnsi="Times Armenian"/>
                <w:sz w:val="20"/>
                <w:szCs w:val="20"/>
              </w:rPr>
              <w:t xml:space="preserve"> </w:t>
            </w:r>
            <w:r w:rsidRPr="00623666">
              <w:rPr>
                <w:rFonts w:ascii="Cambria" w:hAnsi="Cambria" w:cs="Cambria"/>
                <w:sz w:val="20"/>
                <w:szCs w:val="20"/>
              </w:rPr>
              <w:t>транспортировка</w:t>
            </w:r>
            <w:r w:rsidRPr="00623666">
              <w:rPr>
                <w:rFonts w:ascii="Times Armenian" w:hAnsi="Times Armenian"/>
                <w:sz w:val="20"/>
                <w:szCs w:val="20"/>
              </w:rPr>
              <w:t xml:space="preserve"> </w:t>
            </w:r>
            <w:r w:rsidRPr="00623666">
              <w:rPr>
                <w:rFonts w:ascii="Cambria" w:hAnsi="Cambria" w:cs="Cambria"/>
                <w:sz w:val="20"/>
                <w:szCs w:val="20"/>
              </w:rPr>
              <w:t>строительных</w:t>
            </w:r>
            <w:r w:rsidRPr="00623666">
              <w:rPr>
                <w:rFonts w:ascii="Times Armenian" w:hAnsi="Times Armenian"/>
                <w:sz w:val="20"/>
                <w:szCs w:val="20"/>
              </w:rPr>
              <w:t xml:space="preserve"> </w:t>
            </w:r>
            <w:r w:rsidRPr="00623666">
              <w:rPr>
                <w:rFonts w:ascii="Cambria" w:hAnsi="Cambria" w:cs="Cambria"/>
                <w:sz w:val="20"/>
                <w:szCs w:val="20"/>
              </w:rPr>
              <w:t>отходов</w:t>
            </w:r>
            <w:r w:rsidRPr="00623666">
              <w:rPr>
                <w:rFonts w:ascii="Times Armenian" w:hAnsi="Times Armenian"/>
                <w:sz w:val="20"/>
                <w:szCs w:val="20"/>
              </w:rPr>
              <w:t xml:space="preserve"> </w:t>
            </w:r>
            <w:r w:rsidRPr="00623666">
              <w:rPr>
                <w:rFonts w:ascii="Cambria" w:hAnsi="Cambria" w:cs="Cambria"/>
                <w:sz w:val="20"/>
                <w:szCs w:val="20"/>
              </w:rPr>
              <w:t>в</w:t>
            </w:r>
            <w:r w:rsidRPr="00623666">
              <w:rPr>
                <w:rFonts w:ascii="Times Armenian" w:hAnsi="Times Armenian"/>
                <w:sz w:val="20"/>
                <w:szCs w:val="20"/>
              </w:rPr>
              <w:t xml:space="preserve"> </w:t>
            </w:r>
            <w:r w:rsidRPr="00623666">
              <w:rPr>
                <w:rFonts w:ascii="Cambria" w:hAnsi="Cambria" w:cs="Cambria"/>
                <w:sz w:val="20"/>
                <w:szCs w:val="20"/>
              </w:rPr>
              <w:t>пределах</w:t>
            </w:r>
            <w:r w:rsidRPr="00623666">
              <w:rPr>
                <w:rFonts w:ascii="Times Armenian" w:hAnsi="Times Armenian"/>
                <w:sz w:val="20"/>
                <w:szCs w:val="20"/>
              </w:rPr>
              <w:t xml:space="preserve"> 1 </w:t>
            </w:r>
            <w:r w:rsidRPr="00623666">
              <w:rPr>
                <w:rFonts w:ascii="Cambria" w:hAnsi="Cambria" w:cs="Cambria"/>
                <w:sz w:val="20"/>
                <w:szCs w:val="20"/>
              </w:rPr>
              <w:t>км</w:t>
            </w:r>
            <w:r w:rsidRPr="00623666">
              <w:rPr>
                <w:rFonts w:ascii="Times Armenian" w:hAnsi="Times Armenian"/>
                <w:sz w:val="20"/>
                <w:szCs w:val="20"/>
              </w:rPr>
              <w:t>.</w:t>
            </w:r>
            <w:r w:rsidR="00901C4B">
              <w:rPr>
                <w:rFonts w:ascii="Times Armenian" w:hAnsi="Times Armenian"/>
                <w:sz w:val="20"/>
                <w:szCs w:val="20"/>
              </w:rPr>
              <w:t xml:space="preserve"> </w:t>
            </w:r>
          </w:p>
        </w:tc>
        <w:tc>
          <w:tcPr>
            <w:tcW w:w="900" w:type="dxa"/>
            <w:tcBorders>
              <w:top w:val="nil"/>
              <w:left w:val="nil"/>
              <w:bottom w:val="single" w:sz="4" w:space="0" w:color="auto"/>
              <w:right w:val="single" w:sz="4" w:space="0" w:color="auto"/>
            </w:tcBorders>
            <w:shd w:val="clear" w:color="auto" w:fill="auto"/>
            <w:noWrap/>
            <w:vAlign w:val="center"/>
            <w:hideMark/>
          </w:tcPr>
          <w:p w:rsidR="00901C4B" w:rsidRPr="00623666" w:rsidRDefault="00623666">
            <w:pPr>
              <w:jc w:val="center"/>
              <w:rPr>
                <w:rFonts w:ascii="Cambria" w:hAnsi="Cambria"/>
                <w:sz w:val="20"/>
                <w:szCs w:val="20"/>
              </w:rPr>
            </w:pPr>
            <w:r>
              <w:rPr>
                <w:rFonts w:ascii="Cambria" w:hAnsi="Cambria"/>
                <w:sz w:val="20"/>
                <w:szCs w:val="20"/>
              </w:rPr>
              <w:t>тн</w:t>
            </w:r>
          </w:p>
        </w:tc>
        <w:tc>
          <w:tcPr>
            <w:tcW w:w="810" w:type="dxa"/>
            <w:tcBorders>
              <w:top w:val="nil"/>
              <w:left w:val="nil"/>
              <w:bottom w:val="single" w:sz="4" w:space="0" w:color="auto"/>
              <w:right w:val="single" w:sz="4" w:space="0" w:color="auto"/>
            </w:tcBorders>
            <w:shd w:val="clear" w:color="auto" w:fill="auto"/>
            <w:noWrap/>
            <w:vAlign w:val="center"/>
            <w:hideMark/>
          </w:tcPr>
          <w:p w:rsidR="00901C4B" w:rsidRDefault="00901C4B">
            <w:pPr>
              <w:jc w:val="center"/>
              <w:rPr>
                <w:rFonts w:ascii="Baltica Cyrillic" w:hAnsi="Baltica Cyrillic"/>
                <w:sz w:val="20"/>
                <w:szCs w:val="20"/>
              </w:rPr>
            </w:pPr>
            <w:r>
              <w:rPr>
                <w:rFonts w:ascii="Baltica Cyrillic" w:hAnsi="Baltica Cyrillic"/>
                <w:sz w:val="20"/>
                <w:szCs w:val="20"/>
              </w:rPr>
              <w:t>55.64</w:t>
            </w:r>
          </w:p>
        </w:tc>
        <w:tc>
          <w:tcPr>
            <w:tcW w:w="1170" w:type="dxa"/>
            <w:tcBorders>
              <w:top w:val="nil"/>
              <w:left w:val="nil"/>
              <w:bottom w:val="single" w:sz="4" w:space="0" w:color="auto"/>
              <w:right w:val="single" w:sz="4" w:space="0" w:color="auto"/>
            </w:tcBorders>
            <w:shd w:val="clear" w:color="auto" w:fill="auto"/>
            <w:noWrap/>
            <w:vAlign w:val="center"/>
            <w:hideMark/>
          </w:tcPr>
          <w:p w:rsidR="00901C4B" w:rsidRDefault="00901C4B">
            <w:pPr>
              <w:jc w:val="center"/>
              <w:rPr>
                <w:rFonts w:ascii="Baltica Cyrillic" w:hAnsi="Baltica Cyrillic"/>
                <w:sz w:val="20"/>
                <w:szCs w:val="20"/>
              </w:rPr>
            </w:pPr>
            <w:r>
              <w:rPr>
                <w:rFonts w:ascii="Baltica Cyrillic" w:hAnsi="Baltica Cyrillic"/>
                <w:sz w:val="20"/>
                <w:szCs w:val="20"/>
              </w:rPr>
              <w:t>0.71</w:t>
            </w:r>
          </w:p>
        </w:tc>
        <w:tc>
          <w:tcPr>
            <w:tcW w:w="1350" w:type="dxa"/>
            <w:tcBorders>
              <w:top w:val="nil"/>
              <w:left w:val="nil"/>
              <w:bottom w:val="single" w:sz="4" w:space="0" w:color="auto"/>
              <w:right w:val="single" w:sz="4" w:space="0" w:color="auto"/>
            </w:tcBorders>
            <w:shd w:val="clear" w:color="auto" w:fill="auto"/>
            <w:noWrap/>
            <w:vAlign w:val="center"/>
            <w:hideMark/>
          </w:tcPr>
          <w:p w:rsidR="00901C4B" w:rsidRDefault="00901C4B">
            <w:pPr>
              <w:jc w:val="center"/>
              <w:rPr>
                <w:rFonts w:ascii="Baltica Cyrillic" w:hAnsi="Baltica Cyrillic"/>
                <w:sz w:val="20"/>
                <w:szCs w:val="20"/>
              </w:rPr>
            </w:pPr>
            <w:r>
              <w:rPr>
                <w:rFonts w:ascii="Baltica Cyrillic" w:hAnsi="Baltica Cyrillic"/>
                <w:sz w:val="20"/>
                <w:szCs w:val="20"/>
              </w:rPr>
              <w:t>39.77</w:t>
            </w:r>
          </w:p>
        </w:tc>
      </w:tr>
      <w:tr w:rsidR="00901C4B" w:rsidTr="00901C4B">
        <w:trPr>
          <w:trHeight w:val="330"/>
        </w:trPr>
        <w:tc>
          <w:tcPr>
            <w:tcW w:w="557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01C4B" w:rsidRPr="002D3934" w:rsidRDefault="00901C4B" w:rsidP="00901C4B">
            <w:pPr>
              <w:rPr>
                <w:rFonts w:ascii="Baltica Cyrillic" w:hAnsi="Baltica Cyrillic"/>
                <w:b/>
                <w:bCs/>
                <w:lang w:val="ru" w:eastAsia="en-US" w:bidi="ar-SA"/>
              </w:rPr>
            </w:pPr>
            <w:r w:rsidRPr="002D3934">
              <w:rPr>
                <w:rFonts w:ascii="Baltica Cyrillic" w:hAnsi="Baltica Cyrillic"/>
                <w:b/>
                <w:bCs/>
                <w:lang w:val="ru" w:eastAsia="en-US" w:bidi="ar-SA"/>
              </w:rPr>
              <w:t>ОБЩИЙ</w:t>
            </w:r>
          </w:p>
        </w:tc>
        <w:tc>
          <w:tcPr>
            <w:tcW w:w="900" w:type="dxa"/>
            <w:tcBorders>
              <w:top w:val="nil"/>
              <w:left w:val="nil"/>
              <w:bottom w:val="single" w:sz="4" w:space="0" w:color="auto"/>
              <w:right w:val="single" w:sz="4" w:space="0" w:color="auto"/>
            </w:tcBorders>
            <w:shd w:val="clear" w:color="auto" w:fill="auto"/>
            <w:noWrap/>
            <w:vAlign w:val="bottom"/>
            <w:hideMark/>
          </w:tcPr>
          <w:p w:rsidR="00901C4B" w:rsidRDefault="00901C4B" w:rsidP="00901C4B">
            <w:pPr>
              <w:rPr>
                <w:rFonts w:ascii="Baltica Cyrillic" w:hAnsi="Baltica Cyrillic"/>
                <w:sz w:val="22"/>
                <w:szCs w:val="22"/>
              </w:rPr>
            </w:pPr>
            <w:r>
              <w:rPr>
                <w:rFonts w:ascii="Baltica Cyrillic" w:hAnsi="Baltica Cyrillic"/>
                <w:sz w:val="22"/>
                <w:szCs w:val="22"/>
              </w:rPr>
              <w:t> </w:t>
            </w:r>
          </w:p>
        </w:tc>
        <w:tc>
          <w:tcPr>
            <w:tcW w:w="810" w:type="dxa"/>
            <w:tcBorders>
              <w:top w:val="nil"/>
              <w:left w:val="nil"/>
              <w:bottom w:val="single" w:sz="4" w:space="0" w:color="auto"/>
              <w:right w:val="single" w:sz="4" w:space="0" w:color="auto"/>
            </w:tcBorders>
            <w:shd w:val="clear" w:color="auto" w:fill="auto"/>
            <w:noWrap/>
            <w:vAlign w:val="bottom"/>
            <w:hideMark/>
          </w:tcPr>
          <w:p w:rsidR="00901C4B" w:rsidRDefault="00901C4B" w:rsidP="00901C4B">
            <w:pPr>
              <w:rPr>
                <w:rFonts w:ascii="Baltica Cyrillic" w:hAnsi="Baltica Cyrillic"/>
                <w:sz w:val="22"/>
                <w:szCs w:val="22"/>
              </w:rPr>
            </w:pPr>
            <w:r>
              <w:rPr>
                <w:rFonts w:ascii="Baltica Cyrillic" w:hAnsi="Baltica Cyrillic"/>
                <w:sz w:val="22"/>
                <w:szCs w:val="22"/>
              </w:rPr>
              <w:t> </w:t>
            </w:r>
          </w:p>
        </w:tc>
        <w:tc>
          <w:tcPr>
            <w:tcW w:w="1170" w:type="dxa"/>
            <w:tcBorders>
              <w:top w:val="nil"/>
              <w:left w:val="nil"/>
              <w:bottom w:val="single" w:sz="4" w:space="0" w:color="auto"/>
              <w:right w:val="single" w:sz="4" w:space="0" w:color="auto"/>
            </w:tcBorders>
            <w:shd w:val="clear" w:color="auto" w:fill="auto"/>
            <w:noWrap/>
            <w:vAlign w:val="bottom"/>
            <w:hideMark/>
          </w:tcPr>
          <w:p w:rsidR="00901C4B" w:rsidRDefault="00901C4B" w:rsidP="00901C4B">
            <w:pPr>
              <w:rPr>
                <w:rFonts w:ascii="Baltica Cyrillic" w:hAnsi="Baltica Cyrillic"/>
                <w:sz w:val="22"/>
                <w:szCs w:val="22"/>
              </w:rPr>
            </w:pPr>
            <w:r>
              <w:rPr>
                <w:rFonts w:ascii="Baltica Cyrillic" w:hAnsi="Baltica Cyrillic"/>
                <w:sz w:val="22"/>
                <w:szCs w:val="22"/>
              </w:rPr>
              <w:t> </w:t>
            </w:r>
          </w:p>
        </w:tc>
        <w:tc>
          <w:tcPr>
            <w:tcW w:w="1350" w:type="dxa"/>
            <w:tcBorders>
              <w:top w:val="nil"/>
              <w:left w:val="nil"/>
              <w:bottom w:val="single" w:sz="4" w:space="0" w:color="auto"/>
              <w:right w:val="single" w:sz="4" w:space="0" w:color="auto"/>
            </w:tcBorders>
            <w:shd w:val="clear" w:color="auto" w:fill="auto"/>
            <w:noWrap/>
            <w:vAlign w:val="bottom"/>
            <w:hideMark/>
          </w:tcPr>
          <w:p w:rsidR="00901C4B" w:rsidRDefault="00901C4B" w:rsidP="00901C4B">
            <w:pPr>
              <w:jc w:val="center"/>
              <w:rPr>
                <w:rFonts w:ascii="Baltica Cyrillic" w:hAnsi="Baltica Cyrillic"/>
                <w:b/>
                <w:bCs/>
              </w:rPr>
            </w:pPr>
            <w:r>
              <w:rPr>
                <w:rFonts w:ascii="Baltica Cyrillic" w:hAnsi="Baltica Cyrillic"/>
                <w:b/>
                <w:bCs/>
              </w:rPr>
              <w:t>7233.7</w:t>
            </w:r>
          </w:p>
        </w:tc>
      </w:tr>
      <w:tr w:rsidR="00901C4B" w:rsidTr="00901C4B">
        <w:trPr>
          <w:trHeight w:val="300"/>
        </w:trPr>
        <w:tc>
          <w:tcPr>
            <w:tcW w:w="5570" w:type="dxa"/>
            <w:gridSpan w:val="2"/>
            <w:tcBorders>
              <w:top w:val="single" w:sz="8" w:space="0" w:color="auto"/>
              <w:left w:val="single" w:sz="8" w:space="0" w:color="auto"/>
              <w:bottom w:val="single" w:sz="4" w:space="0" w:color="auto"/>
              <w:right w:val="single" w:sz="4" w:space="0" w:color="auto"/>
            </w:tcBorders>
            <w:shd w:val="clear" w:color="auto" w:fill="auto"/>
            <w:noWrap/>
            <w:vAlign w:val="bottom"/>
            <w:hideMark/>
          </w:tcPr>
          <w:p w:rsidR="00901C4B" w:rsidRPr="002D3934" w:rsidRDefault="00901C4B" w:rsidP="00901C4B">
            <w:pPr>
              <w:rPr>
                <w:rFonts w:ascii="Baltica Cyrillic" w:hAnsi="Baltica Cyrillic"/>
                <w:b/>
                <w:bCs/>
                <w:sz w:val="22"/>
                <w:szCs w:val="22"/>
                <w:lang w:val="ru" w:eastAsia="en-US" w:bidi="ar-SA"/>
              </w:rPr>
            </w:pPr>
            <w:r w:rsidRPr="002D3934">
              <w:rPr>
                <w:rFonts w:ascii="Baltica Cyrillic" w:hAnsi="Baltica Cyrillic"/>
                <w:b/>
                <w:bCs/>
                <w:sz w:val="22"/>
                <w:szCs w:val="22"/>
                <w:lang w:val="ru" w:eastAsia="en-US" w:bidi="ar-SA"/>
              </w:rPr>
              <w:t>НДС 20%</w:t>
            </w:r>
          </w:p>
        </w:tc>
        <w:tc>
          <w:tcPr>
            <w:tcW w:w="900" w:type="dxa"/>
            <w:tcBorders>
              <w:top w:val="single" w:sz="8" w:space="0" w:color="auto"/>
              <w:left w:val="nil"/>
              <w:bottom w:val="single" w:sz="4" w:space="0" w:color="auto"/>
              <w:right w:val="single" w:sz="4" w:space="0" w:color="auto"/>
            </w:tcBorders>
            <w:shd w:val="clear" w:color="auto" w:fill="auto"/>
            <w:noWrap/>
            <w:vAlign w:val="bottom"/>
            <w:hideMark/>
          </w:tcPr>
          <w:p w:rsidR="00901C4B" w:rsidRDefault="00901C4B" w:rsidP="00901C4B">
            <w:pPr>
              <w:rPr>
                <w:rFonts w:ascii="Baltica Cyrillic" w:hAnsi="Baltica Cyrillic"/>
                <w:b/>
                <w:bCs/>
                <w:sz w:val="22"/>
                <w:szCs w:val="22"/>
              </w:rPr>
            </w:pPr>
            <w:r>
              <w:rPr>
                <w:rFonts w:ascii="Baltica Cyrillic" w:hAnsi="Baltica Cyrillic"/>
                <w:b/>
                <w:bCs/>
                <w:sz w:val="22"/>
                <w:szCs w:val="22"/>
              </w:rPr>
              <w:t> </w:t>
            </w:r>
          </w:p>
        </w:tc>
        <w:tc>
          <w:tcPr>
            <w:tcW w:w="810" w:type="dxa"/>
            <w:tcBorders>
              <w:top w:val="single" w:sz="8" w:space="0" w:color="auto"/>
              <w:left w:val="nil"/>
              <w:bottom w:val="single" w:sz="4" w:space="0" w:color="auto"/>
              <w:right w:val="single" w:sz="4" w:space="0" w:color="auto"/>
            </w:tcBorders>
            <w:shd w:val="clear" w:color="auto" w:fill="auto"/>
            <w:noWrap/>
            <w:vAlign w:val="bottom"/>
            <w:hideMark/>
          </w:tcPr>
          <w:p w:rsidR="00901C4B" w:rsidRDefault="00901C4B" w:rsidP="00901C4B">
            <w:pPr>
              <w:rPr>
                <w:rFonts w:ascii="Baltica Cyrillic" w:hAnsi="Baltica Cyrillic"/>
                <w:b/>
                <w:bCs/>
                <w:sz w:val="22"/>
                <w:szCs w:val="22"/>
              </w:rPr>
            </w:pPr>
            <w:r>
              <w:rPr>
                <w:rFonts w:ascii="Baltica Cyrillic" w:hAnsi="Baltica Cyrillic"/>
                <w:b/>
                <w:bCs/>
                <w:sz w:val="22"/>
                <w:szCs w:val="22"/>
              </w:rPr>
              <w:t> </w:t>
            </w:r>
          </w:p>
        </w:tc>
        <w:tc>
          <w:tcPr>
            <w:tcW w:w="1170" w:type="dxa"/>
            <w:tcBorders>
              <w:top w:val="single" w:sz="8" w:space="0" w:color="auto"/>
              <w:left w:val="nil"/>
              <w:bottom w:val="single" w:sz="4" w:space="0" w:color="auto"/>
              <w:right w:val="single" w:sz="4" w:space="0" w:color="auto"/>
            </w:tcBorders>
            <w:shd w:val="clear" w:color="auto" w:fill="auto"/>
            <w:noWrap/>
            <w:vAlign w:val="bottom"/>
            <w:hideMark/>
          </w:tcPr>
          <w:p w:rsidR="00901C4B" w:rsidRDefault="00901C4B" w:rsidP="00901C4B">
            <w:pPr>
              <w:rPr>
                <w:rFonts w:ascii="Baltica Cyrillic" w:hAnsi="Baltica Cyrillic"/>
                <w:b/>
                <w:bCs/>
                <w:sz w:val="22"/>
                <w:szCs w:val="22"/>
              </w:rPr>
            </w:pPr>
            <w:r>
              <w:rPr>
                <w:rFonts w:ascii="Baltica Cyrillic" w:hAnsi="Baltica Cyrillic"/>
                <w:b/>
                <w:bCs/>
                <w:sz w:val="22"/>
                <w:szCs w:val="22"/>
              </w:rPr>
              <w:t> </w:t>
            </w:r>
          </w:p>
        </w:tc>
        <w:tc>
          <w:tcPr>
            <w:tcW w:w="1350" w:type="dxa"/>
            <w:tcBorders>
              <w:top w:val="single" w:sz="8" w:space="0" w:color="auto"/>
              <w:left w:val="nil"/>
              <w:bottom w:val="single" w:sz="4" w:space="0" w:color="auto"/>
              <w:right w:val="single" w:sz="8" w:space="0" w:color="auto"/>
            </w:tcBorders>
            <w:shd w:val="clear" w:color="auto" w:fill="auto"/>
            <w:noWrap/>
            <w:vAlign w:val="bottom"/>
            <w:hideMark/>
          </w:tcPr>
          <w:p w:rsidR="00901C4B" w:rsidRDefault="00901C4B" w:rsidP="00901C4B">
            <w:pPr>
              <w:jc w:val="center"/>
              <w:rPr>
                <w:rFonts w:ascii="Baltica Cyrillic" w:hAnsi="Baltica Cyrillic"/>
                <w:b/>
                <w:bCs/>
                <w:sz w:val="22"/>
                <w:szCs w:val="22"/>
              </w:rPr>
            </w:pPr>
            <w:r>
              <w:rPr>
                <w:rFonts w:ascii="Baltica Cyrillic" w:hAnsi="Baltica Cyrillic"/>
                <w:b/>
                <w:bCs/>
                <w:sz w:val="22"/>
                <w:szCs w:val="22"/>
              </w:rPr>
              <w:t>1446.7</w:t>
            </w:r>
          </w:p>
        </w:tc>
      </w:tr>
      <w:tr w:rsidR="00901C4B" w:rsidTr="00901C4B">
        <w:trPr>
          <w:trHeight w:val="330"/>
        </w:trPr>
        <w:tc>
          <w:tcPr>
            <w:tcW w:w="5570" w:type="dxa"/>
            <w:gridSpan w:val="2"/>
            <w:tcBorders>
              <w:top w:val="single" w:sz="4" w:space="0" w:color="auto"/>
              <w:left w:val="single" w:sz="8" w:space="0" w:color="auto"/>
              <w:bottom w:val="single" w:sz="8" w:space="0" w:color="auto"/>
              <w:right w:val="single" w:sz="4" w:space="0" w:color="auto"/>
            </w:tcBorders>
            <w:shd w:val="clear" w:color="auto" w:fill="auto"/>
            <w:noWrap/>
            <w:vAlign w:val="bottom"/>
            <w:hideMark/>
          </w:tcPr>
          <w:p w:rsidR="00901C4B" w:rsidRPr="002D3934" w:rsidRDefault="00901C4B" w:rsidP="00901C4B">
            <w:pPr>
              <w:rPr>
                <w:rFonts w:ascii="Baltica Cyrillic" w:hAnsi="Baltica Cyrillic"/>
                <w:b/>
                <w:bCs/>
                <w:lang w:val="ru" w:eastAsia="en-US" w:bidi="ar-SA"/>
              </w:rPr>
            </w:pPr>
            <w:r w:rsidRPr="002D3934">
              <w:rPr>
                <w:rFonts w:ascii="Baltica Cyrillic" w:hAnsi="Baltica Cyrillic"/>
                <w:b/>
                <w:bCs/>
                <w:lang w:val="ru" w:eastAsia="en-US" w:bidi="ar-SA"/>
              </w:rPr>
              <w:t>ВСЕ</w:t>
            </w:r>
          </w:p>
        </w:tc>
        <w:tc>
          <w:tcPr>
            <w:tcW w:w="900" w:type="dxa"/>
            <w:tcBorders>
              <w:top w:val="nil"/>
              <w:left w:val="nil"/>
              <w:bottom w:val="single" w:sz="8" w:space="0" w:color="auto"/>
              <w:right w:val="single" w:sz="4" w:space="0" w:color="auto"/>
            </w:tcBorders>
            <w:shd w:val="clear" w:color="auto" w:fill="auto"/>
            <w:noWrap/>
            <w:vAlign w:val="bottom"/>
            <w:hideMark/>
          </w:tcPr>
          <w:p w:rsidR="00901C4B" w:rsidRDefault="00901C4B" w:rsidP="00901C4B">
            <w:pPr>
              <w:rPr>
                <w:rFonts w:ascii="Baltica Cyrillic" w:hAnsi="Baltica Cyrillic"/>
                <w:b/>
                <w:bCs/>
              </w:rPr>
            </w:pPr>
            <w:r>
              <w:rPr>
                <w:rFonts w:ascii="Baltica Cyrillic" w:hAnsi="Baltica Cyrillic"/>
                <w:b/>
                <w:bCs/>
              </w:rPr>
              <w:t> </w:t>
            </w:r>
          </w:p>
        </w:tc>
        <w:tc>
          <w:tcPr>
            <w:tcW w:w="810" w:type="dxa"/>
            <w:tcBorders>
              <w:top w:val="nil"/>
              <w:left w:val="nil"/>
              <w:bottom w:val="single" w:sz="8" w:space="0" w:color="auto"/>
              <w:right w:val="single" w:sz="4" w:space="0" w:color="auto"/>
            </w:tcBorders>
            <w:shd w:val="clear" w:color="auto" w:fill="auto"/>
            <w:noWrap/>
            <w:vAlign w:val="bottom"/>
            <w:hideMark/>
          </w:tcPr>
          <w:p w:rsidR="00901C4B" w:rsidRDefault="00901C4B" w:rsidP="00901C4B">
            <w:pPr>
              <w:rPr>
                <w:rFonts w:ascii="Baltica Cyrillic" w:hAnsi="Baltica Cyrillic"/>
                <w:b/>
                <w:bCs/>
              </w:rPr>
            </w:pPr>
            <w:r>
              <w:rPr>
                <w:rFonts w:ascii="Baltica Cyrillic" w:hAnsi="Baltica Cyrillic"/>
                <w:b/>
                <w:bCs/>
              </w:rPr>
              <w:t> </w:t>
            </w:r>
          </w:p>
        </w:tc>
        <w:tc>
          <w:tcPr>
            <w:tcW w:w="1170" w:type="dxa"/>
            <w:tcBorders>
              <w:top w:val="nil"/>
              <w:left w:val="nil"/>
              <w:bottom w:val="single" w:sz="8" w:space="0" w:color="auto"/>
              <w:right w:val="single" w:sz="4" w:space="0" w:color="auto"/>
            </w:tcBorders>
            <w:shd w:val="clear" w:color="auto" w:fill="auto"/>
            <w:noWrap/>
            <w:vAlign w:val="bottom"/>
            <w:hideMark/>
          </w:tcPr>
          <w:p w:rsidR="00901C4B" w:rsidRDefault="00901C4B" w:rsidP="00901C4B">
            <w:pPr>
              <w:rPr>
                <w:rFonts w:ascii="Baltica Cyrillic" w:hAnsi="Baltica Cyrillic"/>
                <w:b/>
                <w:bCs/>
              </w:rPr>
            </w:pPr>
            <w:r>
              <w:rPr>
                <w:rFonts w:ascii="Baltica Cyrillic" w:hAnsi="Baltica Cyrillic"/>
                <w:b/>
                <w:bCs/>
              </w:rPr>
              <w:t> </w:t>
            </w:r>
          </w:p>
        </w:tc>
        <w:tc>
          <w:tcPr>
            <w:tcW w:w="1350" w:type="dxa"/>
            <w:tcBorders>
              <w:top w:val="nil"/>
              <w:left w:val="nil"/>
              <w:bottom w:val="single" w:sz="8" w:space="0" w:color="auto"/>
              <w:right w:val="single" w:sz="8" w:space="0" w:color="auto"/>
            </w:tcBorders>
            <w:shd w:val="clear" w:color="auto" w:fill="auto"/>
            <w:noWrap/>
            <w:vAlign w:val="bottom"/>
            <w:hideMark/>
          </w:tcPr>
          <w:p w:rsidR="00901C4B" w:rsidRDefault="00901C4B" w:rsidP="00901C4B">
            <w:pPr>
              <w:jc w:val="center"/>
              <w:rPr>
                <w:rFonts w:ascii="Baltica Cyrillic" w:hAnsi="Baltica Cyrillic"/>
                <w:b/>
                <w:bCs/>
              </w:rPr>
            </w:pPr>
            <w:r>
              <w:rPr>
                <w:rFonts w:ascii="Baltica Cyrillic" w:hAnsi="Baltica Cyrillic"/>
                <w:b/>
                <w:bCs/>
              </w:rPr>
              <w:t>8680.45</w:t>
            </w:r>
          </w:p>
        </w:tc>
      </w:tr>
    </w:tbl>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lastRenderedPageBreak/>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5565AD"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Pr="005565AD">
        <w:rPr>
          <w:rFonts w:ascii="GHEA Grapalat" w:hAnsi="GHEA Grapalat"/>
          <w:b/>
        </w:rPr>
        <w:t>"наименование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rsidTr="003D2146">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6"/>
              <w:t>**</w:t>
            </w:r>
          </w:p>
        </w:tc>
      </w:tr>
      <w:tr w:rsidR="00BB28C8" w:rsidRPr="009F3DC7" w:rsidTr="003D2146">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5565AD" w:rsidRPr="009F3DC7" w:rsidTr="003D2146">
        <w:trPr>
          <w:trHeight w:val="586"/>
          <w:jc w:val="center"/>
        </w:trPr>
        <w:tc>
          <w:tcPr>
            <w:tcW w:w="816" w:type="dxa"/>
            <w:vAlign w:val="center"/>
          </w:tcPr>
          <w:p w:rsidR="005565AD" w:rsidRPr="00517562" w:rsidRDefault="005565AD"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5565AD" w:rsidRPr="00517562" w:rsidRDefault="00561F89" w:rsidP="003D2146">
            <w:pPr>
              <w:widowControl w:val="0"/>
              <w:spacing w:after="120"/>
              <w:rPr>
                <w:rFonts w:ascii="GHEA Grapalat" w:hAnsi="GHEA Grapalat"/>
                <w:sz w:val="20"/>
                <w:szCs w:val="20"/>
              </w:rPr>
            </w:pPr>
            <w:r>
              <w:rPr>
                <w:rFonts w:ascii="GHEA Grapalat" w:hAnsi="GHEA Grapalat"/>
                <w:sz w:val="20"/>
                <w:szCs w:val="20"/>
              </w:rPr>
              <w:t>Ремонт выбоин на улицах поселка Арзни, Котайкская область</w:t>
            </w:r>
          </w:p>
        </w:tc>
        <w:tc>
          <w:tcPr>
            <w:tcW w:w="1216" w:type="dxa"/>
            <w:vAlign w:val="center"/>
          </w:tcPr>
          <w:p w:rsidR="005565AD" w:rsidRPr="00DC76A6" w:rsidRDefault="005565AD" w:rsidP="005565AD">
            <w:pPr>
              <w:jc w:val="center"/>
              <w:rPr>
                <w:rFonts w:ascii="GHEA Grapalat" w:hAnsi="GHEA Grapalat"/>
                <w:sz w:val="20"/>
                <w:szCs w:val="20"/>
                <w:lang w:val="hy-AM"/>
              </w:rPr>
            </w:pPr>
            <w:r w:rsidRPr="005565AD">
              <w:rPr>
                <w:rFonts w:ascii="GHEA Grapalat" w:hAnsi="GHEA Grapalat"/>
                <w:sz w:val="20"/>
                <w:szCs w:val="20"/>
                <w:lang w:val="hy-AM"/>
              </w:rPr>
              <w:t>Дата вступления договора в силу</w:t>
            </w:r>
          </w:p>
        </w:tc>
        <w:tc>
          <w:tcPr>
            <w:tcW w:w="1440" w:type="dxa"/>
            <w:vAlign w:val="center"/>
          </w:tcPr>
          <w:p w:rsidR="005565AD" w:rsidRPr="00517562" w:rsidRDefault="00561F89" w:rsidP="0059027D">
            <w:pPr>
              <w:widowControl w:val="0"/>
              <w:spacing w:after="120"/>
              <w:rPr>
                <w:rFonts w:ascii="GHEA Grapalat" w:hAnsi="GHEA Grapalat"/>
                <w:sz w:val="20"/>
                <w:szCs w:val="20"/>
              </w:rPr>
            </w:pPr>
            <w:r>
              <w:rPr>
                <w:rFonts w:ascii="GHEA Grapalat" w:hAnsi="GHEA Grapalat"/>
                <w:sz w:val="20"/>
                <w:szCs w:val="20"/>
                <w:lang w:val="hy-AM"/>
              </w:rPr>
              <w:t>3</w:t>
            </w:r>
            <w:r w:rsidR="005565AD">
              <w:rPr>
                <w:rFonts w:ascii="GHEA Grapalat" w:hAnsi="GHEA Grapalat"/>
                <w:sz w:val="20"/>
                <w:szCs w:val="20"/>
              </w:rPr>
              <w:t>0 дней</w:t>
            </w:r>
          </w:p>
        </w:tc>
      </w:tr>
      <w:tr w:rsidR="005565AD" w:rsidRPr="009F3DC7" w:rsidTr="003D2146">
        <w:trPr>
          <w:cantSplit/>
          <w:trHeight w:val="586"/>
          <w:jc w:val="center"/>
        </w:trPr>
        <w:tc>
          <w:tcPr>
            <w:tcW w:w="5778" w:type="dxa"/>
            <w:gridSpan w:val="2"/>
            <w:vAlign w:val="center"/>
          </w:tcPr>
          <w:p w:rsidR="005565AD" w:rsidRPr="00517562" w:rsidRDefault="005565AD"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5565AD" w:rsidRPr="00517562" w:rsidRDefault="005565AD" w:rsidP="003D2146">
            <w:pPr>
              <w:widowControl w:val="0"/>
              <w:spacing w:after="120"/>
              <w:jc w:val="center"/>
              <w:rPr>
                <w:rFonts w:ascii="GHEA Grapalat" w:hAnsi="GHEA Grapalat"/>
                <w:b/>
                <w:sz w:val="20"/>
                <w:szCs w:val="20"/>
              </w:rPr>
            </w:pPr>
          </w:p>
        </w:tc>
        <w:tc>
          <w:tcPr>
            <w:tcW w:w="1440" w:type="dxa"/>
            <w:vAlign w:val="center"/>
          </w:tcPr>
          <w:p w:rsidR="005565AD" w:rsidRPr="00517562" w:rsidRDefault="005565AD" w:rsidP="003D2146">
            <w:pPr>
              <w:widowControl w:val="0"/>
              <w:spacing w:after="120"/>
              <w:jc w:val="center"/>
              <w:rPr>
                <w:rFonts w:ascii="GHEA Grapalat" w:hAnsi="GHEA Grapalat"/>
                <w:b/>
                <w:sz w:val="20"/>
                <w:szCs w:val="20"/>
              </w:rPr>
            </w:pP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7"/>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5565AD" w:rsidRPr="00685FDC" w:rsidTr="003D2146">
        <w:trPr>
          <w:jc w:val="center"/>
        </w:trPr>
        <w:tc>
          <w:tcPr>
            <w:tcW w:w="1259" w:type="dxa"/>
            <w:vMerge w:val="restart"/>
            <w:vAlign w:val="center"/>
          </w:tcPr>
          <w:p w:rsidR="005565AD" w:rsidRPr="00685FDC" w:rsidRDefault="005565AD"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Merge w:val="restart"/>
            <w:vAlign w:val="center"/>
          </w:tcPr>
          <w:p w:rsidR="005565AD" w:rsidRPr="00685FDC" w:rsidRDefault="005565AD"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5565AD" w:rsidRPr="00685FDC" w:rsidRDefault="005565AD"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5565AD" w:rsidRPr="00685FDC" w:rsidRDefault="005565AD"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FootnoteReference"/>
                <w:rFonts w:ascii="GHEA Grapalat" w:hAnsi="GHEA Grapalat"/>
                <w:sz w:val="14"/>
                <w:szCs w:val="16"/>
              </w:rPr>
              <w:footnoteReference w:customMarkFollows="1" w:id="28"/>
              <w:t>**</w:t>
            </w:r>
          </w:p>
        </w:tc>
      </w:tr>
      <w:tr w:rsidR="005565AD" w:rsidRPr="00685FDC" w:rsidTr="003D2146">
        <w:trPr>
          <w:cantSplit/>
          <w:trHeight w:val="1134"/>
          <w:jc w:val="center"/>
        </w:trPr>
        <w:tc>
          <w:tcPr>
            <w:tcW w:w="1259" w:type="dxa"/>
            <w:vMerge/>
          </w:tcPr>
          <w:p w:rsidR="005565AD" w:rsidRPr="00685FDC" w:rsidRDefault="005565AD" w:rsidP="003D2146">
            <w:pPr>
              <w:widowControl w:val="0"/>
              <w:spacing w:after="120"/>
              <w:jc w:val="center"/>
              <w:rPr>
                <w:rFonts w:ascii="GHEA Grapalat" w:hAnsi="GHEA Grapalat"/>
                <w:sz w:val="14"/>
                <w:szCs w:val="16"/>
              </w:rPr>
            </w:pPr>
          </w:p>
        </w:tc>
        <w:tc>
          <w:tcPr>
            <w:tcW w:w="1238" w:type="dxa"/>
            <w:vMerge/>
          </w:tcPr>
          <w:p w:rsidR="005565AD" w:rsidRPr="00685FDC" w:rsidRDefault="005565AD" w:rsidP="003D2146">
            <w:pPr>
              <w:widowControl w:val="0"/>
              <w:spacing w:after="120"/>
              <w:jc w:val="center"/>
              <w:rPr>
                <w:rFonts w:ascii="GHEA Grapalat" w:hAnsi="GHEA Grapalat"/>
                <w:sz w:val="14"/>
                <w:szCs w:val="16"/>
              </w:rPr>
            </w:pPr>
          </w:p>
        </w:tc>
        <w:tc>
          <w:tcPr>
            <w:tcW w:w="1019" w:type="dxa"/>
          </w:tcPr>
          <w:p w:rsidR="005565AD" w:rsidRPr="00685FDC" w:rsidRDefault="005565AD" w:rsidP="003D2146">
            <w:pPr>
              <w:widowControl w:val="0"/>
              <w:spacing w:after="120"/>
              <w:jc w:val="center"/>
              <w:rPr>
                <w:rFonts w:ascii="GHEA Grapalat" w:hAnsi="GHEA Grapalat"/>
                <w:sz w:val="14"/>
                <w:szCs w:val="16"/>
              </w:rPr>
            </w:pPr>
          </w:p>
        </w:tc>
        <w:tc>
          <w:tcPr>
            <w:tcW w:w="582" w:type="dxa"/>
            <w:vAlign w:val="center"/>
          </w:tcPr>
          <w:p w:rsidR="005565AD" w:rsidRPr="00685FDC" w:rsidRDefault="005565AD"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5565AD" w:rsidRPr="00685FDC" w:rsidRDefault="005565AD"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5565AD" w:rsidRPr="00685FDC" w:rsidRDefault="005565AD"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5565AD" w:rsidRPr="00685FDC" w:rsidRDefault="005565AD"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5565AD" w:rsidRPr="00685FDC" w:rsidRDefault="005565AD"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5565AD" w:rsidRPr="00685FDC" w:rsidRDefault="005565AD"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5565AD" w:rsidRPr="00685FDC" w:rsidRDefault="005565AD"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5565AD" w:rsidRPr="00685FDC" w:rsidRDefault="005565AD"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5565AD" w:rsidRPr="00685FDC" w:rsidRDefault="005565AD"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5565AD" w:rsidRPr="00685FDC" w:rsidRDefault="005565AD"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5565AD" w:rsidRPr="00685FDC" w:rsidRDefault="005565AD"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5565AD" w:rsidRPr="00685FDC" w:rsidRDefault="005565AD"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5565AD" w:rsidRPr="00685FDC" w:rsidRDefault="005565AD"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DF46B3" w:rsidRPr="00685FDC" w:rsidTr="005565AD">
        <w:trPr>
          <w:cantSplit/>
          <w:trHeight w:val="1134"/>
          <w:jc w:val="center"/>
        </w:trPr>
        <w:tc>
          <w:tcPr>
            <w:tcW w:w="1259" w:type="dxa"/>
          </w:tcPr>
          <w:p w:rsidR="00DF46B3" w:rsidRDefault="00DF46B3" w:rsidP="003D2146">
            <w:pPr>
              <w:widowControl w:val="0"/>
              <w:spacing w:after="120"/>
              <w:jc w:val="center"/>
              <w:rPr>
                <w:rFonts w:ascii="GHEA Grapalat" w:hAnsi="GHEA Grapalat"/>
                <w:sz w:val="14"/>
                <w:szCs w:val="16"/>
              </w:rPr>
            </w:pPr>
          </w:p>
          <w:p w:rsidR="00DF46B3" w:rsidRDefault="00DF46B3" w:rsidP="003D2146">
            <w:pPr>
              <w:widowControl w:val="0"/>
              <w:spacing w:after="120"/>
              <w:jc w:val="center"/>
              <w:rPr>
                <w:rFonts w:ascii="GHEA Grapalat" w:hAnsi="GHEA Grapalat"/>
                <w:sz w:val="14"/>
                <w:szCs w:val="16"/>
              </w:rPr>
            </w:pPr>
          </w:p>
          <w:p w:rsidR="00DF46B3" w:rsidRDefault="00DF46B3" w:rsidP="003D2146">
            <w:pPr>
              <w:widowControl w:val="0"/>
              <w:spacing w:after="120"/>
              <w:jc w:val="center"/>
              <w:rPr>
                <w:rFonts w:ascii="GHEA Grapalat" w:hAnsi="GHEA Grapalat"/>
                <w:sz w:val="14"/>
                <w:szCs w:val="16"/>
              </w:rPr>
            </w:pPr>
          </w:p>
          <w:p w:rsidR="00DF46B3" w:rsidRDefault="00DF46B3" w:rsidP="003D2146">
            <w:pPr>
              <w:widowControl w:val="0"/>
              <w:spacing w:after="120"/>
              <w:jc w:val="center"/>
              <w:rPr>
                <w:rFonts w:ascii="GHEA Grapalat" w:hAnsi="GHEA Grapalat"/>
                <w:sz w:val="14"/>
                <w:szCs w:val="16"/>
              </w:rPr>
            </w:pPr>
          </w:p>
          <w:p w:rsidR="00DF46B3" w:rsidRPr="00685FDC" w:rsidRDefault="00DF46B3" w:rsidP="003D2146">
            <w:pPr>
              <w:widowControl w:val="0"/>
              <w:spacing w:after="120"/>
              <w:jc w:val="center"/>
              <w:rPr>
                <w:rFonts w:ascii="GHEA Grapalat" w:hAnsi="GHEA Grapalat"/>
                <w:sz w:val="14"/>
                <w:szCs w:val="16"/>
              </w:rPr>
            </w:pPr>
            <w:r>
              <w:rPr>
                <w:rFonts w:ascii="GHEA Grapalat" w:hAnsi="GHEA Grapalat"/>
                <w:sz w:val="14"/>
                <w:szCs w:val="16"/>
              </w:rPr>
              <w:t>1</w:t>
            </w:r>
          </w:p>
        </w:tc>
        <w:tc>
          <w:tcPr>
            <w:tcW w:w="1238" w:type="dxa"/>
            <w:vAlign w:val="center"/>
          </w:tcPr>
          <w:p w:rsidR="00DF46B3" w:rsidRPr="00561F89" w:rsidRDefault="00906168" w:rsidP="005565AD">
            <w:pPr>
              <w:jc w:val="center"/>
              <w:rPr>
                <w:rFonts w:ascii="GHEA Grapalat" w:hAnsi="GHEA Grapalat"/>
                <w:sz w:val="20"/>
                <w:highlight w:val="yellow"/>
                <w:lang w:val="es-ES"/>
              </w:rPr>
            </w:pPr>
            <w:r w:rsidRPr="00906168">
              <w:rPr>
                <w:rFonts w:ascii="GHEA Grapalat" w:hAnsi="GHEA Grapalat"/>
                <w:sz w:val="20"/>
                <w:lang w:val="es-ES"/>
              </w:rPr>
              <w:t>452311177</w:t>
            </w:r>
            <w:r w:rsidR="00DF46B3" w:rsidRPr="00906168">
              <w:rPr>
                <w:rFonts w:ascii="GHEA Grapalat" w:hAnsi="GHEA Grapalat"/>
                <w:sz w:val="20"/>
                <w:lang w:val="es-ES"/>
              </w:rPr>
              <w:t>/501</w:t>
            </w:r>
          </w:p>
        </w:tc>
        <w:tc>
          <w:tcPr>
            <w:tcW w:w="1019" w:type="dxa"/>
            <w:vAlign w:val="center"/>
          </w:tcPr>
          <w:p w:rsidR="00DF46B3" w:rsidRPr="00517562" w:rsidRDefault="00561F89" w:rsidP="002D3934">
            <w:pPr>
              <w:widowControl w:val="0"/>
              <w:spacing w:after="120"/>
              <w:rPr>
                <w:rFonts w:ascii="GHEA Grapalat" w:hAnsi="GHEA Grapalat"/>
                <w:sz w:val="20"/>
                <w:szCs w:val="20"/>
              </w:rPr>
            </w:pPr>
            <w:r>
              <w:rPr>
                <w:rFonts w:ascii="GHEA Grapalat" w:hAnsi="GHEA Grapalat"/>
                <w:sz w:val="20"/>
                <w:szCs w:val="20"/>
              </w:rPr>
              <w:t>Ремонт выбоин на улицах поселка Арзни, Котайкская область.</w:t>
            </w:r>
            <w:r w:rsidR="00DF46B3" w:rsidRPr="005565AD">
              <w:rPr>
                <w:rFonts w:ascii="GHEA Grapalat" w:hAnsi="GHEA Grapalat"/>
                <w:sz w:val="20"/>
                <w:szCs w:val="20"/>
              </w:rPr>
              <w:t>.</w:t>
            </w:r>
          </w:p>
        </w:tc>
        <w:tc>
          <w:tcPr>
            <w:tcW w:w="582" w:type="dxa"/>
            <w:vAlign w:val="center"/>
          </w:tcPr>
          <w:p w:rsidR="00DF46B3" w:rsidRPr="00685FDC" w:rsidRDefault="00DF46B3" w:rsidP="003D2146">
            <w:pPr>
              <w:widowControl w:val="0"/>
              <w:spacing w:after="120"/>
              <w:ind w:left="-95" w:right="-88"/>
              <w:jc w:val="center"/>
              <w:rPr>
                <w:rFonts w:ascii="GHEA Grapalat" w:hAnsi="GHEA Grapalat"/>
                <w:sz w:val="14"/>
                <w:szCs w:val="16"/>
              </w:rPr>
            </w:pPr>
            <w:r>
              <w:rPr>
                <w:rFonts w:ascii="GHEA Grapalat" w:hAnsi="GHEA Grapalat"/>
                <w:sz w:val="14"/>
                <w:szCs w:val="16"/>
              </w:rPr>
              <w:t>-</w:t>
            </w:r>
          </w:p>
        </w:tc>
        <w:tc>
          <w:tcPr>
            <w:tcW w:w="700" w:type="dxa"/>
            <w:vAlign w:val="center"/>
          </w:tcPr>
          <w:p w:rsidR="00DF46B3" w:rsidRPr="00685FDC" w:rsidRDefault="00DF46B3" w:rsidP="003D2146">
            <w:pPr>
              <w:widowControl w:val="0"/>
              <w:spacing w:after="120"/>
              <w:ind w:left="-95" w:right="-88"/>
              <w:jc w:val="center"/>
              <w:rPr>
                <w:rFonts w:ascii="GHEA Grapalat" w:hAnsi="GHEA Grapalat"/>
                <w:sz w:val="14"/>
                <w:szCs w:val="16"/>
              </w:rPr>
            </w:pPr>
            <w:r>
              <w:rPr>
                <w:rFonts w:ascii="GHEA Grapalat" w:hAnsi="GHEA Grapalat"/>
                <w:sz w:val="14"/>
                <w:szCs w:val="16"/>
              </w:rPr>
              <w:t>-</w:t>
            </w:r>
          </w:p>
        </w:tc>
        <w:tc>
          <w:tcPr>
            <w:tcW w:w="431" w:type="dxa"/>
            <w:vAlign w:val="center"/>
          </w:tcPr>
          <w:p w:rsidR="00DF46B3" w:rsidRPr="00685FDC" w:rsidRDefault="00DF46B3"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DF46B3" w:rsidRPr="00685FDC" w:rsidRDefault="00DF46B3"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DF46B3" w:rsidRPr="00685FDC" w:rsidRDefault="00DF46B3"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DF46B3" w:rsidRPr="00685FDC" w:rsidRDefault="00DF46B3"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DF46B3" w:rsidRPr="00685FDC" w:rsidRDefault="00DF46B3"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DF46B3" w:rsidRPr="00685FDC" w:rsidRDefault="00DF46B3"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DF46B3" w:rsidRPr="00685FDC" w:rsidRDefault="00DF46B3"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DF46B3" w:rsidRPr="00685FDC" w:rsidRDefault="00DF46B3"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DF46B3" w:rsidRPr="00685FDC" w:rsidRDefault="00DF46B3"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DF46B3" w:rsidRPr="00685FDC" w:rsidRDefault="00DF46B3"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DF46B3" w:rsidRPr="00685FDC" w:rsidRDefault="00DF46B3" w:rsidP="003D2146">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bookmarkStart w:id="33" w:name="_GoBack"/>
        <w:bookmarkEnd w:id="33"/>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4"/>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Default="008D352C"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FC44B8" w:rsidRPr="00487F5A" w:rsidRDefault="00FC44B8" w:rsidP="00FC44B8">
      <w:pPr>
        <w:jc w:val="center"/>
        <w:rPr>
          <w:rFonts w:ascii="GHEA Grapalat" w:hAnsi="GHEA Grapalat" w:cs="GHEA Grapalat"/>
        </w:rPr>
      </w:pPr>
    </w:p>
    <w:p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FC44B8">
      <w:pPr>
        <w:jc w:val="center"/>
        <w:rPr>
          <w:rFonts w:ascii="GHEA Grapalat" w:hAnsi="GHEA Grapalat" w:cs="GHEA Grapalat"/>
          <w:lang w:val="hy-AM"/>
        </w:rPr>
      </w:pPr>
    </w:p>
    <w:p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FC44B8" w:rsidRPr="00487F5A" w:rsidRDefault="00FC44B8" w:rsidP="00FC44B8">
      <w:pPr>
        <w:rPr>
          <w:rFonts w:ascii="GHEA Grapalat" w:hAnsi="GHEA Grapalat"/>
          <w:vertAlign w:val="superscript"/>
          <w:lang w:val="es-ES"/>
        </w:rPr>
      </w:pPr>
    </w:p>
    <w:p w:rsidR="00FC44B8" w:rsidRPr="00487F5A" w:rsidRDefault="00FC44B8" w:rsidP="00FC44B8">
      <w:pPr>
        <w:pStyle w:val="ListParagraph"/>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FC44B8">
      <w:pPr>
        <w:rPr>
          <w:rFonts w:ascii="GHEA Grapalat" w:hAnsi="GHEA Grapalat" w:cs="Sylfaen"/>
          <w:sz w:val="20"/>
          <w:szCs w:val="20"/>
          <w:lang w:val="es-ES"/>
        </w:rPr>
      </w:pPr>
    </w:p>
    <w:p w:rsidR="00FC44B8" w:rsidRPr="00487F5A" w:rsidRDefault="00FC44B8" w:rsidP="00FC44B8">
      <w:pPr>
        <w:pStyle w:val="ListParagraph"/>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FC44B8" w:rsidRPr="00487F5A" w:rsidRDefault="00FC44B8" w:rsidP="00FC44B8">
      <w:pPr>
        <w:jc w:val="center"/>
        <w:rPr>
          <w:rFonts w:ascii="GHEA Grapalat" w:hAnsi="GHEA Grapalat" w:cs="GHEA Grapalat"/>
          <w:lang w:val="es-ES"/>
        </w:rPr>
      </w:pPr>
    </w:p>
    <w:p w:rsidR="00FC44B8" w:rsidRPr="00487F5A" w:rsidRDefault="00FC44B8" w:rsidP="00FC44B8">
      <w:pPr>
        <w:jc w:val="center"/>
        <w:rPr>
          <w:rFonts w:ascii="GHEA Grapalat" w:hAnsi="GHEA Grapalat" w:cs="Sylfaen"/>
          <w:b/>
          <w:lang w:val="es-ES"/>
        </w:rPr>
      </w:pPr>
    </w:p>
    <w:p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FC44B8">
      <w:pPr>
        <w:jc w:val="center"/>
        <w:rPr>
          <w:rFonts w:ascii="GHEA Grapalat" w:hAnsi="GHEA Grapalat" w:cs="Sylfaen"/>
          <w:sz w:val="16"/>
          <w:szCs w:val="16"/>
          <w:lang w:val="es-ES"/>
        </w:rPr>
      </w:pPr>
    </w:p>
    <w:p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1F89" w:rsidRDefault="00561F89">
      <w:r>
        <w:separator/>
      </w:r>
    </w:p>
  </w:endnote>
  <w:endnote w:type="continuationSeparator" w:id="0">
    <w:p w:rsidR="00561F89" w:rsidRDefault="00561F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altica Cyrillic">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561F89" w:rsidRPr="003E450C" w:rsidRDefault="00561F89">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06168">
          <w:rPr>
            <w:rFonts w:ascii="GHEA Grapalat" w:hAnsi="GHEA Grapalat"/>
            <w:noProof/>
            <w:sz w:val="24"/>
            <w:szCs w:val="24"/>
          </w:rPr>
          <w:t>21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1F89" w:rsidRDefault="00561F89">
      <w:r>
        <w:separator/>
      </w:r>
    </w:p>
  </w:footnote>
  <w:footnote w:type="continuationSeparator" w:id="0">
    <w:p w:rsidR="00561F89" w:rsidRDefault="00561F89">
      <w:r>
        <w:continuationSeparator/>
      </w:r>
    </w:p>
  </w:footnote>
  <w:footnote w:id="1">
    <w:p w:rsidR="00561F89" w:rsidRPr="003B5BE3" w:rsidRDefault="00561F89"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561F89" w:rsidRDefault="00561F89" w:rsidP="00AF1F59">
      <w:pPr>
        <w:pStyle w:val="FootnoteText"/>
        <w:jc w:val="both"/>
        <w:rPr>
          <w:rFonts w:asciiTheme="minorHAnsi" w:hAnsiTheme="minorHAnsi"/>
        </w:rPr>
      </w:pPr>
    </w:p>
    <w:p w:rsidR="00561F89" w:rsidRPr="00D3436F" w:rsidRDefault="00561F89"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561F89" w:rsidRPr="000811C1" w:rsidRDefault="00561F89">
      <w:pPr>
        <w:pStyle w:val="FootnoteText"/>
        <w:rPr>
          <w:rFonts w:asciiTheme="minorHAnsi" w:hAnsiTheme="minorHAnsi"/>
        </w:rPr>
      </w:pPr>
    </w:p>
  </w:footnote>
  <w:footnote w:id="2">
    <w:p w:rsidR="00561F89" w:rsidRPr="00810F23" w:rsidRDefault="00561F89">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3">
    <w:p w:rsidR="00561F89" w:rsidRPr="00FE2AA4" w:rsidRDefault="00561F89">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4">
    <w:p w:rsidR="00561F89" w:rsidRPr="00BD16E0" w:rsidRDefault="00561F89"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rsidR="00561F89" w:rsidRPr="000C5D3D" w:rsidRDefault="00561F89"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561F89" w:rsidRPr="0092041F" w:rsidRDefault="00561F89"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561F89" w:rsidRPr="0092041F" w:rsidRDefault="00561F89" w:rsidP="00C67FAB">
      <w:pPr>
        <w:pStyle w:val="FootnoteText"/>
        <w:jc w:val="both"/>
        <w:rPr>
          <w:rFonts w:ascii="GHEA Grapalat" w:hAnsi="GHEA Grapalat"/>
          <w:i/>
        </w:rPr>
      </w:pPr>
    </w:p>
  </w:footnote>
  <w:footnote w:id="5">
    <w:p w:rsidR="00561F89" w:rsidRPr="00511966" w:rsidRDefault="00561F89"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6">
    <w:p w:rsidR="00561F89" w:rsidRPr="008E4439" w:rsidRDefault="00561F89"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561F89" w:rsidRPr="000811C1" w:rsidRDefault="00561F89" w:rsidP="0027573B">
      <w:pPr>
        <w:pStyle w:val="FootnoteText"/>
        <w:rPr>
          <w:rFonts w:ascii="Sylfaen" w:hAnsi="Sylfaen"/>
          <w:sz w:val="18"/>
          <w:szCs w:val="18"/>
        </w:rPr>
      </w:pPr>
    </w:p>
  </w:footnote>
  <w:footnote w:id="7">
    <w:p w:rsidR="00561F89" w:rsidRPr="00A31673" w:rsidRDefault="00561F89">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561F89" w:rsidRPr="00DE7706" w:rsidRDefault="00561F89">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9">
    <w:p w:rsidR="00561F89" w:rsidRPr="00810F23" w:rsidRDefault="00561F89"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561F89" w:rsidRPr="005F2C25" w:rsidRDefault="00561F89">
      <w:pPr>
        <w:pStyle w:val="FootnoteText"/>
        <w:rPr>
          <w:rFonts w:ascii="Times New Roman" w:hAnsi="Times New Roman"/>
        </w:rPr>
      </w:pPr>
    </w:p>
  </w:footnote>
  <w:footnote w:id="10">
    <w:p w:rsidR="00561F89" w:rsidRDefault="00561F89" w:rsidP="006B3E56">
      <w:pPr>
        <w:jc w:val="both"/>
      </w:pPr>
    </w:p>
    <w:p w:rsidR="00561F89" w:rsidRPr="00A006D6" w:rsidRDefault="00561F89"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561F89" w:rsidRPr="00A006D6" w:rsidRDefault="00561F89"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561F89" w:rsidRPr="00A006D6" w:rsidRDefault="00561F89"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561F89" w:rsidRPr="00A006D6" w:rsidRDefault="00561F89" w:rsidP="006B3E56">
      <w:pPr>
        <w:pStyle w:val="FootnoteText"/>
        <w:rPr>
          <w:rFonts w:asciiTheme="minorHAnsi" w:hAnsiTheme="minorHAnsi"/>
          <w:i/>
          <w:lang w:val="af-ZA"/>
        </w:rPr>
      </w:pPr>
    </w:p>
  </w:footnote>
  <w:footnote w:id="11">
    <w:p w:rsidR="00561F89" w:rsidRPr="00A006D6" w:rsidRDefault="00561F89">
      <w:pPr>
        <w:pStyle w:val="FootnoteText"/>
        <w:rPr>
          <w:ins w:id="13"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561F89" w:rsidRPr="00990559" w:rsidRDefault="00561F89">
      <w:pPr>
        <w:pStyle w:val="FootnoteText"/>
        <w:rPr>
          <w:rFonts w:ascii="Sylfaen" w:hAnsi="Sylfaen"/>
          <w:lang w:val="hy-AM"/>
        </w:rPr>
      </w:pPr>
    </w:p>
  </w:footnote>
  <w:footnote w:id="12">
    <w:p w:rsidR="00561F89" w:rsidRPr="00A25D1B" w:rsidRDefault="00561F89"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rsidR="00561F89" w:rsidRPr="00DC619D" w:rsidRDefault="00561F89" w:rsidP="00D3436F">
      <w:pPr>
        <w:widowControl w:val="0"/>
        <w:spacing w:after="160" w:line="360" w:lineRule="auto"/>
        <w:jc w:val="both"/>
      </w:pPr>
    </w:p>
  </w:footnote>
  <w:footnote w:id="14">
    <w:p w:rsidR="00561F89" w:rsidRPr="00D3436F" w:rsidRDefault="00561F89"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561F89" w:rsidRPr="00D3436F" w:rsidRDefault="00561F89">
      <w:pPr>
        <w:pStyle w:val="FootnoteText"/>
        <w:rPr>
          <w:lang w:val="es-ES"/>
        </w:rPr>
      </w:pPr>
    </w:p>
  </w:footnote>
  <w:footnote w:id="15">
    <w:p w:rsidR="00561F89" w:rsidRPr="008842CE" w:rsidRDefault="00561F89" w:rsidP="003D2FE2">
      <w:pPr>
        <w:pStyle w:val="FootnoteText"/>
        <w:jc w:val="both"/>
      </w:pPr>
    </w:p>
  </w:footnote>
  <w:footnote w:id="16">
    <w:p w:rsidR="00561F89" w:rsidRPr="008842CE" w:rsidRDefault="00561F89" w:rsidP="000A214C">
      <w:pPr>
        <w:pStyle w:val="FootnoteText"/>
        <w:jc w:val="both"/>
      </w:pPr>
    </w:p>
  </w:footnote>
  <w:footnote w:id="17">
    <w:p w:rsidR="00561F89" w:rsidRPr="00124BE9" w:rsidRDefault="00561F89"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561F89" w:rsidRPr="00124BE9" w:rsidRDefault="00561F89" w:rsidP="00BB28C8">
      <w:pPr>
        <w:pStyle w:val="FootnoteText"/>
        <w:widowControl w:val="0"/>
        <w:jc w:val="both"/>
        <w:rPr>
          <w:rFonts w:ascii="GHEA Grapalat" w:hAnsi="GHEA Grapalat"/>
          <w:lang w:val="hy-AM"/>
        </w:rPr>
      </w:pPr>
    </w:p>
  </w:footnote>
  <w:footnote w:id="18">
    <w:p w:rsidR="00561F89" w:rsidRPr="00124BE9" w:rsidRDefault="00561F89"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9">
    <w:p w:rsidR="00561F89" w:rsidRPr="00A6067F" w:rsidRDefault="00561F89"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561F89" w:rsidRPr="00A6067F" w:rsidRDefault="00561F89"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0">
    <w:p w:rsidR="00561F89" w:rsidRPr="0000511B" w:rsidRDefault="00561F89" w:rsidP="00BB28C8">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561F89" w:rsidRPr="0000511B" w:rsidRDefault="00561F89" w:rsidP="00BB28C8">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1">
    <w:p w:rsidR="00561F89" w:rsidRPr="000A504A" w:rsidRDefault="00561F89" w:rsidP="00BB28C8">
      <w:pPr>
        <w:pStyle w:val="FootnoteText"/>
        <w:widowControl w:val="0"/>
        <w:jc w:val="both"/>
        <w:rPr>
          <w:ins w:id="27"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561F89" w:rsidRPr="00124BE9" w:rsidRDefault="00561F89" w:rsidP="00BB28C8">
      <w:pPr>
        <w:pStyle w:val="FootnoteText"/>
        <w:widowControl w:val="0"/>
        <w:jc w:val="both"/>
        <w:rPr>
          <w:rFonts w:ascii="GHEA Grapalat" w:hAnsi="GHEA Grapalat"/>
          <w:lang w:val="hy-AM"/>
        </w:rPr>
      </w:pPr>
    </w:p>
  </w:footnote>
  <w:footnote w:id="22">
    <w:p w:rsidR="00561F89" w:rsidRPr="00EB336B" w:rsidRDefault="00561F89"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561F89" w:rsidRPr="00F77F4C" w:rsidRDefault="00561F89"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561F89" w:rsidRPr="00F77F4C" w:rsidRDefault="00561F89"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561F89" w:rsidRPr="004078D0" w:rsidRDefault="00561F89" w:rsidP="00BB28C8">
      <w:pPr>
        <w:pStyle w:val="FootnoteText"/>
        <w:widowControl w:val="0"/>
        <w:jc w:val="both"/>
        <w:rPr>
          <w:rFonts w:ascii="GHEA Grapalat" w:hAnsi="GHEA Grapalat"/>
          <w:sz w:val="2"/>
          <w:szCs w:val="2"/>
          <w:lang w:val="hy-AM"/>
        </w:rPr>
      </w:pPr>
    </w:p>
    <w:p w:rsidR="00561F89" w:rsidRPr="004078D0" w:rsidRDefault="00561F89" w:rsidP="00BB28C8">
      <w:pPr>
        <w:pStyle w:val="FootnoteText"/>
        <w:widowControl w:val="0"/>
        <w:jc w:val="both"/>
        <w:rPr>
          <w:rFonts w:ascii="GHEA Grapalat" w:hAnsi="GHEA Grapalat"/>
          <w:sz w:val="2"/>
          <w:szCs w:val="2"/>
          <w:lang w:val="hy-AM"/>
        </w:rPr>
      </w:pPr>
    </w:p>
  </w:footnote>
  <w:footnote w:id="23">
    <w:p w:rsidR="00561F89" w:rsidRPr="00124BE9" w:rsidRDefault="00561F89"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rsidR="00561F89" w:rsidRPr="00124BE9" w:rsidRDefault="00561F89"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5">
    <w:p w:rsidR="00561F89" w:rsidRPr="00124BE9" w:rsidRDefault="00561F89"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61F89" w:rsidRPr="001C4E24" w:rsidRDefault="00561F89" w:rsidP="00BB28C8">
      <w:pPr>
        <w:pStyle w:val="FootnoteText"/>
        <w:rPr>
          <w:lang w:val="hy-AM"/>
        </w:rPr>
      </w:pPr>
    </w:p>
  </w:footnote>
  <w:footnote w:id="26">
    <w:p w:rsidR="00561F89" w:rsidRPr="0083571F" w:rsidRDefault="00561F89" w:rsidP="00BB28C8">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561F89" w:rsidRPr="00124BE9" w:rsidRDefault="00561F89"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7">
    <w:p w:rsidR="00561F89" w:rsidRPr="00124BE9" w:rsidRDefault="00561F89"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rsidR="00561F89" w:rsidRPr="00124BE9" w:rsidRDefault="00561F89"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AF5"/>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744"/>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91C"/>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934"/>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1B09"/>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936"/>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76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814"/>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65AD"/>
    <w:rsid w:val="00557E3D"/>
    <w:rsid w:val="00560F47"/>
    <w:rsid w:val="005613D6"/>
    <w:rsid w:val="00561817"/>
    <w:rsid w:val="00561AD9"/>
    <w:rsid w:val="00561F8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027D"/>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666"/>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793"/>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1C4B"/>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168"/>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798"/>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4E32"/>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DCD"/>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D79"/>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6B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E2"/>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C0B70D0-697C-43D2-A9C0-B7E64695D9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49395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mari.movsisyan@gmail.co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6A6568-0593-4156-9A31-F17F9042A4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4671</TotalTime>
  <Pages>112</Pages>
  <Words>23819</Words>
  <Characters>135769</Characters>
  <Application>Microsoft Office Word</Application>
  <DocSecurity>0</DocSecurity>
  <Lines>1131</Lines>
  <Paragraphs>318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159270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Karen</cp:lastModifiedBy>
  <cp:revision>1938</cp:revision>
  <cp:lastPrinted>2018-02-16T07:12:00Z</cp:lastPrinted>
  <dcterms:created xsi:type="dcterms:W3CDTF">2019-10-28T07:04:00Z</dcterms:created>
  <dcterms:modified xsi:type="dcterms:W3CDTF">2026-03-18T09:19:00Z</dcterms:modified>
</cp:coreProperties>
</file>